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4F681" w14:textId="0ABED941" w:rsidR="00520C70" w:rsidRPr="00437134" w:rsidRDefault="00520C70" w:rsidP="00520C7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14</w:t>
      </w:r>
      <w:r w:rsidR="00902EDF">
        <w:rPr>
          <w:b/>
          <w:noProof/>
          <w:sz w:val="24"/>
          <w:szCs w:val="28"/>
        </w:rPr>
        <w:t>bis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6E6D23">
        <w:rPr>
          <w:b/>
          <w:sz w:val="28"/>
          <w:szCs w:val="28"/>
        </w:rPr>
        <w:t>R3-</w:t>
      </w:r>
      <w:r w:rsidRPr="006E6D23">
        <w:rPr>
          <w:b/>
          <w:noProof/>
          <w:sz w:val="28"/>
          <w:szCs w:val="28"/>
        </w:rPr>
        <w:t>2</w:t>
      </w:r>
      <w:r w:rsidR="00902EDF" w:rsidRPr="006E6D23">
        <w:rPr>
          <w:b/>
          <w:noProof/>
          <w:sz w:val="28"/>
          <w:szCs w:val="28"/>
        </w:rPr>
        <w:t>2</w:t>
      </w:r>
      <w:r w:rsidR="006E6D23" w:rsidRPr="006E6D23">
        <w:rPr>
          <w:b/>
          <w:noProof/>
          <w:sz w:val="28"/>
          <w:szCs w:val="28"/>
        </w:rPr>
        <w:t>0164</w:t>
      </w:r>
    </w:p>
    <w:p w14:paraId="625190D2" w14:textId="093C9142" w:rsidR="00520C70" w:rsidRPr="002818AA" w:rsidRDefault="00520C70" w:rsidP="00520C70">
      <w:pPr>
        <w:pStyle w:val="CRCoverPage"/>
        <w:outlineLvl w:val="0"/>
        <w:rPr>
          <w:b/>
          <w:noProof/>
          <w:sz w:val="24"/>
          <w:szCs w:val="28"/>
        </w:rPr>
      </w:pPr>
      <w:r w:rsidRPr="00437134">
        <w:rPr>
          <w:b/>
          <w:noProof/>
          <w:sz w:val="24"/>
          <w:szCs w:val="28"/>
        </w:rPr>
        <w:t xml:space="preserve">Online, </w:t>
      </w:r>
      <w:r w:rsidR="00902EDF">
        <w:rPr>
          <w:b/>
          <w:noProof/>
          <w:sz w:val="24"/>
          <w:szCs w:val="28"/>
        </w:rPr>
        <w:t>January</w:t>
      </w:r>
      <w:r w:rsidRPr="00437134">
        <w:rPr>
          <w:b/>
          <w:noProof/>
          <w:sz w:val="24"/>
          <w:szCs w:val="28"/>
        </w:rPr>
        <w:t xml:space="preserve"> 1</w:t>
      </w:r>
      <w:r w:rsidR="00902EDF">
        <w:rPr>
          <w:b/>
          <w:noProof/>
          <w:sz w:val="24"/>
          <w:szCs w:val="28"/>
        </w:rPr>
        <w:t>7</w:t>
      </w:r>
      <w:r w:rsidRPr="00437134">
        <w:rPr>
          <w:b/>
          <w:noProof/>
          <w:sz w:val="24"/>
          <w:szCs w:val="28"/>
          <w:vertAlign w:val="superscript"/>
        </w:rPr>
        <w:t>t</w:t>
      </w:r>
      <w:r w:rsidR="00902EDF">
        <w:rPr>
          <w:b/>
          <w:noProof/>
          <w:sz w:val="24"/>
          <w:szCs w:val="28"/>
          <w:vertAlign w:val="superscript"/>
        </w:rPr>
        <w:t>h</w:t>
      </w:r>
      <w:r w:rsidRPr="00437134">
        <w:rPr>
          <w:b/>
          <w:noProof/>
          <w:sz w:val="24"/>
          <w:szCs w:val="28"/>
        </w:rPr>
        <w:t xml:space="preserve"> – </w:t>
      </w:r>
      <w:r w:rsidR="00902EDF">
        <w:rPr>
          <w:b/>
          <w:noProof/>
          <w:sz w:val="24"/>
          <w:szCs w:val="28"/>
        </w:rPr>
        <w:t>26</w:t>
      </w:r>
      <w:r w:rsidRPr="00437134">
        <w:rPr>
          <w:b/>
          <w:noProof/>
          <w:sz w:val="24"/>
          <w:szCs w:val="28"/>
          <w:vertAlign w:val="superscript"/>
        </w:rPr>
        <w:t>h</w:t>
      </w:r>
      <w:r w:rsidRPr="00437134">
        <w:rPr>
          <w:b/>
          <w:noProof/>
          <w:sz w:val="24"/>
          <w:szCs w:val="28"/>
        </w:rPr>
        <w:t xml:space="preserve"> 202</w:t>
      </w:r>
      <w:r w:rsidR="00902EDF">
        <w:rPr>
          <w:b/>
          <w:noProof/>
          <w:sz w:val="24"/>
          <w:szCs w:val="28"/>
        </w:rPr>
        <w:t>2</w:t>
      </w:r>
    </w:p>
    <w:bookmarkEnd w:id="0"/>
    <w:p w14:paraId="7F3189AB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33BD4798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 w:rsidR="00F83CF8">
        <w:rPr>
          <w:rFonts w:asciiTheme="minorHAnsi" w:hAnsiTheme="minorHAnsi" w:cstheme="minorHAnsi"/>
          <w:szCs w:val="22"/>
        </w:rPr>
        <w:t>13.</w:t>
      </w:r>
      <w:r w:rsidR="00413524">
        <w:rPr>
          <w:rFonts w:asciiTheme="minorHAnsi" w:hAnsiTheme="minorHAnsi" w:cstheme="minorHAnsi"/>
          <w:szCs w:val="22"/>
        </w:rPr>
        <w:t>3</w:t>
      </w:r>
      <w:r w:rsidR="0096454B">
        <w:rPr>
          <w:rFonts w:asciiTheme="minorHAnsi" w:hAnsiTheme="minorHAnsi" w:cstheme="minorHAnsi"/>
          <w:szCs w:val="22"/>
        </w:rPr>
        <w:t>.</w:t>
      </w:r>
      <w:r w:rsidR="002F34B4">
        <w:rPr>
          <w:rFonts w:asciiTheme="minorHAnsi" w:hAnsiTheme="minorHAnsi" w:cstheme="minorHAnsi"/>
          <w:szCs w:val="22"/>
        </w:rPr>
        <w:t>1</w:t>
      </w:r>
    </w:p>
    <w:p w14:paraId="5D26F93D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3B347207" w14:textId="4112ECBD" w:rsidR="0079791B" w:rsidRPr="002F5DA7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F5DA7">
        <w:rPr>
          <w:rFonts w:asciiTheme="minorHAnsi" w:hAnsiTheme="minorHAnsi" w:cstheme="minorHAnsi"/>
          <w:szCs w:val="22"/>
        </w:rPr>
        <w:t>Title:</w:t>
      </w:r>
      <w:r w:rsidRPr="002F5DA7">
        <w:rPr>
          <w:rFonts w:asciiTheme="minorHAnsi" w:hAnsiTheme="minorHAnsi" w:cstheme="minorHAnsi"/>
          <w:szCs w:val="22"/>
        </w:rPr>
        <w:tab/>
      </w:r>
      <w:r w:rsidR="00667E63">
        <w:rPr>
          <w:rFonts w:asciiTheme="minorHAnsi" w:hAnsiTheme="minorHAnsi" w:cstheme="minorHAnsi"/>
          <w:szCs w:val="22"/>
        </w:rPr>
        <w:t xml:space="preserve">(TP for IAB BL CR for TS 38.473): </w:t>
      </w:r>
      <w:r w:rsidR="002F34B4" w:rsidRPr="002F34B4">
        <w:rPr>
          <w:rFonts w:asciiTheme="minorHAnsi" w:hAnsiTheme="minorHAnsi" w:cstheme="minorHAnsi"/>
          <w:szCs w:val="22"/>
        </w:rPr>
        <w:t>Congestion Mitigation in IAB Networks</w:t>
      </w:r>
    </w:p>
    <w:p w14:paraId="66073A5A" w14:textId="77777777" w:rsidR="0079791B" w:rsidRPr="002818AA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3E56774C" w14:textId="77777777" w:rsidR="0079791B" w:rsidRPr="002818AA" w:rsidRDefault="0079791B" w:rsidP="0079791B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162B67F8" w14:textId="4845DFA3" w:rsidR="0079791B" w:rsidRDefault="00E62769" w:rsidP="002738B3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At the </w:t>
      </w:r>
      <w:r w:rsidR="00AC433F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RAN3#113-e and </w:t>
      </w:r>
      <w:r w:rsidR="0079791B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RAN3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#11</w:t>
      </w:r>
      <w:r w:rsidR="00902EDF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4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-e meeting, the f</w:t>
      </w:r>
      <w:r w:rsidR="0056677C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ollowing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was agreed</w:t>
      </w:r>
      <w:r w:rsidR="0056677C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138C" w14:paraId="64CD710E" w14:textId="77777777" w:rsidTr="00B8138C">
        <w:tc>
          <w:tcPr>
            <w:tcW w:w="9629" w:type="dxa"/>
          </w:tcPr>
          <w:p w14:paraId="1E69C14E" w14:textId="77777777" w:rsidR="00294021" w:rsidRPr="00294021" w:rsidRDefault="00294021" w:rsidP="00294021">
            <w:pPr>
              <w:rPr>
                <w:rFonts w:ascii="Calibri" w:hAnsi="Calibri" w:cs="Calibri"/>
                <w:b/>
                <w:color w:val="00B050"/>
                <w:szCs w:val="28"/>
              </w:rPr>
            </w:pPr>
            <w:r w:rsidRPr="00294021">
              <w:rPr>
                <w:rFonts w:ascii="Calibri" w:hAnsi="Calibri" w:cs="Calibri"/>
                <w:b/>
                <w:color w:val="00B050"/>
                <w:szCs w:val="28"/>
              </w:rPr>
              <w:t>WA: per-BAP routing ID congestion indication will not be pursued in this release.</w:t>
            </w:r>
          </w:p>
          <w:p w14:paraId="4ABE22E7" w14:textId="77777777" w:rsidR="00294021" w:rsidRPr="00294021" w:rsidRDefault="00294021" w:rsidP="00294021">
            <w:pPr>
              <w:rPr>
                <w:rFonts w:ascii="Calibri" w:hAnsi="Calibri" w:cs="Calibri"/>
                <w:b/>
                <w:color w:val="00B050"/>
                <w:szCs w:val="28"/>
              </w:rPr>
            </w:pPr>
            <w:r w:rsidRPr="00294021">
              <w:rPr>
                <w:rFonts w:ascii="Calibri" w:hAnsi="Calibri" w:cs="Calibri"/>
                <w:b/>
                <w:color w:val="00B050"/>
                <w:szCs w:val="28"/>
              </w:rPr>
              <w:t>WA: the presence of Child Node Identifier IE is Mandatory.</w:t>
            </w:r>
          </w:p>
          <w:p w14:paraId="3B27113F" w14:textId="5E219E2E" w:rsidR="000670CD" w:rsidRPr="008F2801" w:rsidRDefault="00D85561" w:rsidP="00294021">
            <w:pPr>
              <w:rPr>
                <w:rStyle w:val="IvDbodytextChar"/>
                <w:rFonts w:asciiTheme="minorHAnsi" w:hAnsiTheme="minorHAnsi" w:cstheme="minorHAnsi"/>
                <w:b/>
                <w:bCs/>
                <w:color w:val="00B050"/>
                <w:spacing w:val="0"/>
                <w:lang w:val="en-GB" w:eastAsia="en-US"/>
              </w:rPr>
            </w:pPr>
            <w:r w:rsidRPr="00D85561">
              <w:rPr>
                <w:rFonts w:asciiTheme="minorHAnsi" w:hAnsiTheme="minorHAnsi" w:cstheme="minorHAnsi"/>
                <w:b/>
                <w:bCs/>
                <w:color w:val="00B050"/>
              </w:rPr>
              <w:t xml:space="preserve">the value of the </w:t>
            </w:r>
            <w:proofErr w:type="spellStart"/>
            <w:r w:rsidRPr="00D85561">
              <w:rPr>
                <w:rFonts w:asciiTheme="minorHAnsi" w:hAnsiTheme="minorHAnsi" w:cstheme="minorHAnsi"/>
                <w:b/>
                <w:bCs/>
                <w:color w:val="00B050"/>
              </w:rPr>
              <w:t>maxnoofIABCongInd</w:t>
            </w:r>
            <w:proofErr w:type="spellEnd"/>
            <w:r w:rsidRPr="00D85561">
              <w:rPr>
                <w:rFonts w:asciiTheme="minorHAnsi" w:hAnsiTheme="minorHAnsi" w:cstheme="minorHAnsi"/>
                <w:b/>
                <w:bCs/>
                <w:color w:val="00B050"/>
              </w:rPr>
              <w:t xml:space="preserve"> is 1024</w:t>
            </w:r>
          </w:p>
        </w:tc>
      </w:tr>
    </w:tbl>
    <w:p w14:paraId="499B0D10" w14:textId="20ED0E3E" w:rsidR="006E35A8" w:rsidRDefault="003351E4" w:rsidP="000404B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818AA">
        <w:rPr>
          <w:rFonts w:asciiTheme="minorHAnsi" w:hAnsiTheme="minorHAnsi" w:cstheme="minorHAnsi"/>
          <w:sz w:val="22"/>
        </w:rPr>
        <w:t xml:space="preserve">This paper </w:t>
      </w:r>
      <w:r w:rsidRPr="009D7F3F">
        <w:rPr>
          <w:rFonts w:asciiTheme="minorHAnsi" w:hAnsiTheme="minorHAnsi" w:cstheme="minorHAnsi"/>
          <w:sz w:val="22"/>
          <w:szCs w:val="22"/>
        </w:rPr>
        <w:t>discusses</w:t>
      </w:r>
      <w:r w:rsidR="0084158D">
        <w:rPr>
          <w:rFonts w:asciiTheme="minorHAnsi" w:hAnsiTheme="minorHAnsi" w:cstheme="minorHAnsi"/>
          <w:sz w:val="22"/>
          <w:szCs w:val="22"/>
        </w:rPr>
        <w:t xml:space="preserve"> </w:t>
      </w:r>
      <w:r w:rsidR="008F2801">
        <w:rPr>
          <w:rFonts w:asciiTheme="minorHAnsi" w:hAnsiTheme="minorHAnsi" w:cstheme="minorHAnsi"/>
          <w:sz w:val="22"/>
          <w:szCs w:val="22"/>
        </w:rPr>
        <w:t xml:space="preserve">the way forward </w:t>
      </w:r>
      <w:r w:rsidR="00D66C95">
        <w:rPr>
          <w:rFonts w:asciiTheme="minorHAnsi" w:hAnsiTheme="minorHAnsi" w:cstheme="minorHAnsi"/>
          <w:sz w:val="22"/>
          <w:szCs w:val="22"/>
        </w:rPr>
        <w:t>with respect to congestion mitigation</w:t>
      </w:r>
      <w:r w:rsidR="00152493">
        <w:rPr>
          <w:rFonts w:asciiTheme="minorHAnsi" w:hAnsiTheme="minorHAnsi" w:cstheme="minorHAnsi"/>
          <w:sz w:val="22"/>
          <w:szCs w:val="22"/>
        </w:rPr>
        <w:t>.</w:t>
      </w:r>
      <w:r w:rsidR="00873610">
        <w:rPr>
          <w:rFonts w:asciiTheme="minorHAnsi" w:hAnsiTheme="minorHAnsi" w:cstheme="minorHAnsi"/>
          <w:sz w:val="22"/>
          <w:szCs w:val="22"/>
        </w:rPr>
        <w:t xml:space="preserve"> A TP for IAB BL CR for TS 38.473 is presented in the Annex.</w:t>
      </w:r>
    </w:p>
    <w:p w14:paraId="1054813E" w14:textId="0C9494CC" w:rsidR="0079791B" w:rsidRDefault="00F44FE6" w:rsidP="0079791B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Discussion</w:t>
      </w:r>
    </w:p>
    <w:p w14:paraId="14037DAC" w14:textId="05A3EADE" w:rsidR="002010A0" w:rsidRDefault="002010A0" w:rsidP="005A07A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5A07AD">
        <w:rPr>
          <w:rFonts w:asciiTheme="minorHAnsi" w:hAnsiTheme="minorHAnsi" w:cstheme="minorHAnsi"/>
          <w:sz w:val="22"/>
          <w:szCs w:val="22"/>
        </w:rPr>
        <w:t>remaining issue is whether the WAs quoted above can be turned into agreements.</w:t>
      </w:r>
    </w:p>
    <w:p w14:paraId="5C3ACA38" w14:textId="75E5F078" w:rsidR="000B0808" w:rsidRDefault="000B0808" w:rsidP="00840BEC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sz w:val="22"/>
          <w:szCs w:val="22"/>
          <w:lang w:eastAsia="sv-SE"/>
        </w:rPr>
      </w:pPr>
      <w:r w:rsidRPr="007E4D49">
        <w:rPr>
          <w:rFonts w:asciiTheme="minorHAnsi" w:hAnsiTheme="minorHAnsi" w:cstheme="minorHAnsi"/>
          <w:sz w:val="22"/>
          <w:szCs w:val="22"/>
          <w:lang w:eastAsia="sv-SE"/>
        </w:rPr>
        <w:t>As of today, the</w:t>
      </w:r>
      <w:r w:rsidR="007E4D49">
        <w:rPr>
          <w:rFonts w:asciiTheme="minorHAnsi" w:hAnsiTheme="minorHAnsi" w:cstheme="minorHAnsi"/>
          <w:sz w:val="22"/>
          <w:szCs w:val="22"/>
          <w:lang w:eastAsia="sv-SE"/>
        </w:rPr>
        <w:t xml:space="preserve"> presence of </w:t>
      </w:r>
      <w:r w:rsidR="007E4D49" w:rsidRPr="007E4D49">
        <w:rPr>
          <w:rFonts w:asciiTheme="minorHAnsi" w:hAnsiTheme="minorHAnsi" w:cstheme="minorHAnsi"/>
          <w:i/>
          <w:iCs/>
          <w:sz w:val="22"/>
          <w:szCs w:val="22"/>
          <w:lang w:eastAsia="sv-SE"/>
        </w:rPr>
        <w:t>Child Node Identifier</w:t>
      </w:r>
      <w:r w:rsidR="007E4D49">
        <w:rPr>
          <w:rFonts w:asciiTheme="minorHAnsi" w:hAnsiTheme="minorHAnsi" w:cstheme="minorHAnsi"/>
          <w:sz w:val="22"/>
          <w:szCs w:val="22"/>
          <w:lang w:eastAsia="sv-SE"/>
        </w:rPr>
        <w:t xml:space="preserve"> IE in the</w:t>
      </w:r>
      <w:r w:rsidRPr="007E4D49">
        <w:rPr>
          <w:rFonts w:asciiTheme="minorHAnsi" w:hAnsiTheme="minorHAnsi" w:cstheme="minorHAnsi"/>
          <w:sz w:val="22"/>
          <w:szCs w:val="22"/>
          <w:lang w:eastAsia="sv-SE"/>
        </w:rPr>
        <w:t xml:space="preserve"> </w:t>
      </w:r>
      <w:r w:rsidR="003B4C20" w:rsidRPr="007E4D49">
        <w:rPr>
          <w:rFonts w:asciiTheme="minorHAnsi" w:hAnsiTheme="minorHAnsi" w:cstheme="minorHAnsi"/>
          <w:i/>
          <w:iCs/>
          <w:sz w:val="22"/>
          <w:szCs w:val="22"/>
          <w:lang w:eastAsia="sv-SE"/>
        </w:rPr>
        <w:t>IAB Congestion Indication</w:t>
      </w:r>
      <w:r w:rsidR="003B4C20" w:rsidRPr="007E4D49">
        <w:rPr>
          <w:rFonts w:asciiTheme="minorHAnsi" w:hAnsiTheme="minorHAnsi" w:cstheme="minorHAnsi"/>
          <w:sz w:val="22"/>
          <w:szCs w:val="22"/>
          <w:lang w:eastAsia="sv-SE"/>
        </w:rPr>
        <w:t xml:space="preserve"> IE is </w:t>
      </w:r>
      <w:r w:rsidR="00706856">
        <w:rPr>
          <w:rFonts w:asciiTheme="minorHAnsi" w:hAnsiTheme="minorHAnsi" w:cstheme="minorHAnsi"/>
          <w:sz w:val="22"/>
          <w:szCs w:val="22"/>
          <w:lang w:eastAsia="sv-SE"/>
        </w:rPr>
        <w:t>FFS</w:t>
      </w:r>
      <w:r w:rsidR="006C045B">
        <w:rPr>
          <w:rFonts w:asciiTheme="minorHAnsi" w:hAnsiTheme="minorHAnsi" w:cstheme="minorHAnsi"/>
          <w:sz w:val="22"/>
          <w:szCs w:val="22"/>
          <w:lang w:eastAsia="sv-SE"/>
        </w:rPr>
        <w:t>,</w:t>
      </w:r>
      <w:r w:rsidR="003B4C20" w:rsidRPr="007E4D49">
        <w:rPr>
          <w:rFonts w:asciiTheme="minorHAnsi" w:hAnsiTheme="minorHAnsi" w:cstheme="minorHAnsi"/>
          <w:sz w:val="22"/>
          <w:szCs w:val="22"/>
          <w:lang w:eastAsia="sv-SE"/>
        </w:rPr>
        <w:t xml:space="preserve"> as </w:t>
      </w:r>
      <w:r w:rsidR="006C045B">
        <w:rPr>
          <w:rFonts w:asciiTheme="minorHAnsi" w:hAnsiTheme="minorHAnsi" w:cstheme="minorHAnsi"/>
          <w:sz w:val="22"/>
          <w:szCs w:val="22"/>
          <w:lang w:eastAsia="sv-SE"/>
        </w:rPr>
        <w:t>shown below</w:t>
      </w:r>
      <w:r w:rsidR="0004356E">
        <w:rPr>
          <w:rFonts w:asciiTheme="minorHAnsi" w:hAnsiTheme="minorHAnsi" w:cstheme="minorHAnsi"/>
          <w:sz w:val="22"/>
          <w:szCs w:val="22"/>
          <w:lang w:eastAsia="sv-SE"/>
        </w:rPr>
        <w:t xml:space="preserve"> </w:t>
      </w:r>
      <w:r w:rsidR="00163CCD">
        <w:rPr>
          <w:rFonts w:asciiTheme="minorHAnsi" w:hAnsiTheme="minorHAnsi" w:cstheme="minorHAnsi"/>
          <w:sz w:val="22"/>
          <w:szCs w:val="22"/>
          <w:lang w:eastAsia="sv-SE"/>
        </w:rPr>
        <w:t xml:space="preserve">in an </w:t>
      </w:r>
      <w:r w:rsidR="0004356E">
        <w:rPr>
          <w:rFonts w:asciiTheme="minorHAnsi" w:hAnsiTheme="minorHAnsi" w:cstheme="minorHAnsi"/>
          <w:sz w:val="22"/>
          <w:szCs w:val="22"/>
          <w:lang w:eastAsia="sv-SE"/>
        </w:rPr>
        <w:t>excerpt from IAB BL CR for TS 38.473</w:t>
      </w:r>
      <w:r w:rsidR="000F6FD9">
        <w:rPr>
          <w:rFonts w:asciiTheme="minorHAnsi" w:hAnsiTheme="minorHAnsi" w:cstheme="minorHAnsi"/>
          <w:sz w:val="22"/>
          <w:szCs w:val="22"/>
          <w:lang w:eastAsia="sv-SE"/>
        </w:rPr>
        <w:t>:</w:t>
      </w:r>
    </w:p>
    <w:p w14:paraId="5F3FFC12" w14:textId="77777777" w:rsidR="003B4C20" w:rsidRDefault="003B4C20" w:rsidP="003B4C20">
      <w:pPr>
        <w:pStyle w:val="Heading4"/>
        <w:numPr>
          <w:ilvl w:val="0"/>
          <w:numId w:val="0"/>
        </w:numPr>
        <w:ind w:left="864" w:hanging="864"/>
      </w:pPr>
      <w:bookmarkStart w:id="1" w:name="_Toc45832510"/>
      <w:bookmarkStart w:id="2" w:name="_Toc51763790"/>
      <w:bookmarkStart w:id="3" w:name="_Toc52132129"/>
      <w:r>
        <w:t>9.3.1.x</w:t>
      </w:r>
      <w:r>
        <w:tab/>
        <w:t xml:space="preserve">IAB </w:t>
      </w:r>
      <w:bookmarkEnd w:id="1"/>
      <w:bookmarkEnd w:id="2"/>
      <w:bookmarkEnd w:id="3"/>
      <w:r>
        <w:t>Congestion Indication</w:t>
      </w:r>
    </w:p>
    <w:p w14:paraId="34B6246F" w14:textId="77777777" w:rsidR="003B4C20" w:rsidRPr="003B4C20" w:rsidRDefault="003B4C20" w:rsidP="003B4C20">
      <w:pPr>
        <w:rPr>
          <w:rFonts w:ascii="Times New Roman" w:hAnsi="Times New Roman"/>
        </w:rPr>
      </w:pPr>
      <w:r w:rsidRPr="003B4C20">
        <w:rPr>
          <w:rFonts w:ascii="Times New Roman" w:hAnsi="Times New Roman"/>
        </w:rPr>
        <w:t xml:space="preserve">This IE contains the IAB downlink congestion indication. </w:t>
      </w:r>
    </w:p>
    <w:p w14:paraId="4AA08214" w14:textId="77777777" w:rsidR="003B4C20" w:rsidRPr="003B4C20" w:rsidRDefault="003B4C20" w:rsidP="003B4C20">
      <w:pPr>
        <w:rPr>
          <w:rFonts w:ascii="Times New Roman" w:hAnsi="Times New Roman"/>
        </w:rPr>
      </w:pPr>
      <w:r w:rsidRPr="003B4C20">
        <w:rPr>
          <w:rFonts w:ascii="Times New Roman" w:hAnsi="Times New Roman"/>
        </w:rPr>
        <w:t>Editor’s NOTE: FFS whether the congestion can be indicated per BAP routing ID as well</w:t>
      </w:r>
      <w:r w:rsidRPr="003B4C20">
        <w:rPr>
          <w:rFonts w:ascii="Times New Roman" w:hAnsi="Times New Roman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B4C20" w14:paraId="65381F4F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53F" w14:textId="77777777" w:rsidR="003B4C20" w:rsidRDefault="003B4C20" w:rsidP="003D0ADE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FC67" w14:textId="77777777" w:rsidR="003B4C20" w:rsidRDefault="003B4C20" w:rsidP="003D0ADE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F64E" w14:textId="77777777" w:rsidR="003B4C20" w:rsidRDefault="003B4C20" w:rsidP="003D0ADE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BD9D" w14:textId="77777777" w:rsidR="003B4C20" w:rsidRDefault="003B4C20" w:rsidP="003D0ADE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217A" w14:textId="77777777" w:rsidR="003B4C20" w:rsidRDefault="003B4C20" w:rsidP="003D0ADE">
            <w:pPr>
              <w:pStyle w:val="TAH"/>
            </w:pPr>
            <w:r>
              <w:t>Semantics description</w:t>
            </w:r>
          </w:p>
        </w:tc>
      </w:tr>
      <w:tr w:rsidR="003B4C20" w14:paraId="7A15E38E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F94F" w14:textId="77777777" w:rsidR="003B4C20" w:rsidRDefault="003B4C20" w:rsidP="006C045B">
            <w:pPr>
              <w:pStyle w:val="TAL"/>
              <w:rPr>
                <w:b/>
                <w:bCs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IAB Congestion In</w:t>
            </w:r>
            <w:r>
              <w:rPr>
                <w:rFonts w:eastAsia="SimSun"/>
                <w:b/>
                <w:bCs/>
                <w:lang w:val="en-US" w:eastAsia="zh-CN"/>
              </w:rPr>
              <w:t>dication</w:t>
            </w:r>
            <w:r>
              <w:rPr>
                <w:rFonts w:eastAsia="SimSun" w:hint="eastAsia"/>
                <w:b/>
                <w:bCs/>
                <w:lang w:val="en-US" w:eastAsia="zh-CN"/>
              </w:rPr>
              <w:t xml:space="preserve"> </w:t>
            </w:r>
            <w:r>
              <w:rPr>
                <w:rFonts w:eastAsia="SimSun"/>
                <w:b/>
                <w:bCs/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1CD9" w14:textId="77777777" w:rsidR="003B4C20" w:rsidRDefault="003B4C20" w:rsidP="003D0ADE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7FCE" w14:textId="77777777" w:rsidR="003B4C20" w:rsidRDefault="003B4C20" w:rsidP="003D0ADE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ECE9" w14:textId="77777777" w:rsidR="003B4C20" w:rsidRDefault="003B4C20" w:rsidP="003D0ADE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6FC6" w14:textId="77777777" w:rsidR="003B4C20" w:rsidRDefault="003B4C20" w:rsidP="003D0AD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3B4C20" w14:paraId="7C4B12D9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BCB1" w14:textId="77777777" w:rsidR="003B4C20" w:rsidRDefault="003B4C20" w:rsidP="006C045B">
            <w:pPr>
              <w:keepNext/>
              <w:keepLines/>
              <w:spacing w:after="0"/>
              <w:ind w:left="100"/>
              <w:jc w:val="left"/>
              <w:rPr>
                <w:b/>
              </w:rPr>
            </w:pPr>
            <w:r>
              <w:rPr>
                <w:rFonts w:hint="eastAsia"/>
                <w:b/>
                <w:bCs/>
                <w:sz w:val="18"/>
              </w:rPr>
              <w:t>&gt;IAB Congestion In</w:t>
            </w:r>
            <w:r>
              <w:rPr>
                <w:b/>
                <w:bCs/>
                <w:sz w:val="18"/>
              </w:rPr>
              <w:t>dication</w:t>
            </w:r>
            <w:r>
              <w:rPr>
                <w:rFonts w:hint="eastAsia"/>
                <w:b/>
                <w:bCs/>
                <w:sz w:val="18"/>
              </w:rPr>
              <w:t xml:space="preserve">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A0C0" w14:textId="77777777" w:rsidR="003B4C20" w:rsidRDefault="003B4C20" w:rsidP="003D0ADE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C668" w14:textId="77777777" w:rsidR="003B4C20" w:rsidRDefault="003B4C20" w:rsidP="003D0ADE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1..</w:t>
            </w:r>
          </w:p>
          <w:p w14:paraId="358D69E9" w14:textId="77777777" w:rsidR="003B4C20" w:rsidRDefault="003B4C20" w:rsidP="003D0ADE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&lt;</w:t>
            </w:r>
            <w:r>
              <w:rPr>
                <w:rFonts w:cs="Arial"/>
                <w:i/>
              </w:rPr>
              <w:t>maxnoofIABCongInd</w:t>
            </w:r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D94D" w14:textId="77777777" w:rsidR="003B4C20" w:rsidRDefault="003B4C20" w:rsidP="003D0ADE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27A7" w14:textId="77777777" w:rsidR="003B4C20" w:rsidRDefault="003B4C20" w:rsidP="003D0AD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3B4C20" w14:paraId="78FC5713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FF39" w14:textId="77777777" w:rsidR="003B4C20" w:rsidRDefault="003B4C20" w:rsidP="006C045B">
            <w:pPr>
              <w:keepNext/>
              <w:keepLines/>
              <w:spacing w:after="0"/>
              <w:ind w:left="200"/>
              <w:jc w:val="lef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&gt;&gt;Child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193B" w14:textId="77777777" w:rsidR="003B4C20" w:rsidRDefault="003B4C20" w:rsidP="003D0ADE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FFS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B903" w14:textId="77777777" w:rsidR="003B4C20" w:rsidRDefault="003B4C20" w:rsidP="003D0AD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73FE" w14:textId="77777777" w:rsidR="003B4C20" w:rsidRDefault="003B4C20" w:rsidP="003D0ADE">
            <w:pPr>
              <w:pStyle w:val="TAL"/>
              <w:rPr>
                <w:bCs/>
              </w:rPr>
            </w:pPr>
            <w:r>
              <w:rPr>
                <w:bCs/>
              </w:rPr>
              <w:t>9.3.1.111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B131" w14:textId="77777777" w:rsidR="003B4C20" w:rsidRDefault="003B4C20" w:rsidP="003D0AD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 xml:space="preserve">This IE identifies </w:t>
            </w:r>
            <w:r>
              <w:rPr>
                <w:rFonts w:eastAsia="SimSun" w:cs="Arial" w:hint="eastAsia"/>
                <w:lang w:val="en-US" w:eastAsia="zh-CN"/>
              </w:rPr>
              <w:t xml:space="preserve">the </w:t>
            </w:r>
            <w:r>
              <w:rPr>
                <w:rFonts w:eastAsia="SimSun" w:cs="Arial"/>
                <w:lang w:val="en-US" w:eastAsia="zh-CN"/>
              </w:rPr>
              <w:t>child node, the link to which is congested.</w:t>
            </w:r>
          </w:p>
        </w:tc>
      </w:tr>
      <w:tr w:rsidR="003B4C20" w14:paraId="2D96D73B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6F8A" w14:textId="77777777" w:rsidR="003B4C20" w:rsidRDefault="003B4C20" w:rsidP="006C045B">
            <w:pPr>
              <w:pStyle w:val="TAL"/>
              <w:ind w:left="198"/>
              <w:rPr>
                <w:rFonts w:cs="Arial"/>
                <w:bCs/>
                <w:szCs w:val="18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&gt;&gt;</w:t>
            </w:r>
            <w:r>
              <w:rPr>
                <w:rFonts w:eastAsia="SimSun"/>
                <w:b/>
                <w:bCs/>
                <w:lang w:eastAsia="zh-CN"/>
              </w:rPr>
              <w:t>BH RLC CH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A984" w14:textId="77777777" w:rsidR="003B4C20" w:rsidRDefault="003B4C20" w:rsidP="003D0AD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297C" w14:textId="77777777" w:rsidR="003B4C20" w:rsidRDefault="003B4C20" w:rsidP="003D0ADE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4FB1" w14:textId="77777777" w:rsidR="003B4C20" w:rsidRDefault="003B4C20" w:rsidP="003D0ADE">
            <w:pPr>
              <w:pStyle w:val="TAL"/>
              <w:rPr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0461" w14:textId="77777777" w:rsidR="003B4C20" w:rsidRDefault="003B4C20" w:rsidP="003D0ADE">
            <w:pPr>
              <w:pStyle w:val="TAL"/>
              <w:rPr>
                <w:rFonts w:cs="Arial"/>
              </w:rPr>
            </w:pPr>
          </w:p>
        </w:tc>
      </w:tr>
      <w:tr w:rsidR="003B4C20" w14:paraId="77CE57E4" w14:textId="77777777" w:rsidTr="003D0ADE">
        <w:trPr>
          <w:trHeight w:val="60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ABAF" w14:textId="77777777" w:rsidR="003B4C20" w:rsidRDefault="003B4C20" w:rsidP="006C045B">
            <w:pPr>
              <w:keepNext/>
              <w:keepLines/>
              <w:spacing w:after="0"/>
              <w:ind w:left="397"/>
              <w:jc w:val="lef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&gt;</w:t>
            </w:r>
            <w:r>
              <w:rPr>
                <w:rFonts w:cs="Arial" w:hint="eastAsia"/>
                <w:b/>
                <w:bCs/>
                <w:sz w:val="18"/>
                <w:szCs w:val="18"/>
              </w:rPr>
              <w:t>&gt;&gt;</w:t>
            </w:r>
            <w:r>
              <w:rPr>
                <w:rFonts w:cs="Arial"/>
                <w:b/>
                <w:bCs/>
                <w:sz w:val="18"/>
                <w:szCs w:val="18"/>
              </w:rPr>
              <w:t>BH RLC CH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035C" w14:textId="77777777" w:rsidR="003B4C20" w:rsidRDefault="003B4C20" w:rsidP="003D0AD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AF65" w14:textId="77777777" w:rsidR="003B4C20" w:rsidRDefault="003B4C20" w:rsidP="003D0ADE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1..</w:t>
            </w:r>
          </w:p>
          <w:p w14:paraId="62C4A0C3" w14:textId="77777777" w:rsidR="003B4C20" w:rsidRDefault="003B4C20" w:rsidP="003D0ADE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&lt;</w:t>
            </w:r>
            <w:r>
              <w:rPr>
                <w:i/>
                <w:iCs/>
              </w:rPr>
              <w:t>maxnoofBHRLCChannels</w:t>
            </w:r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4856" w14:textId="77777777" w:rsidR="003B4C20" w:rsidRDefault="003B4C20" w:rsidP="003D0ADE">
            <w:pPr>
              <w:pStyle w:val="TAL"/>
              <w:rPr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C982" w14:textId="77777777" w:rsidR="003B4C20" w:rsidRDefault="003B4C20" w:rsidP="003D0ADE">
            <w:pPr>
              <w:pStyle w:val="TAL"/>
              <w:rPr>
                <w:rFonts w:cs="Arial"/>
              </w:rPr>
            </w:pPr>
          </w:p>
        </w:tc>
      </w:tr>
      <w:tr w:rsidR="003B4C20" w14:paraId="64C87BEF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B399" w14:textId="77777777" w:rsidR="003B4C20" w:rsidRDefault="003B4C20" w:rsidP="006C045B">
            <w:pPr>
              <w:keepNext/>
              <w:keepLines/>
              <w:spacing w:after="0"/>
              <w:ind w:left="595" w:firstLineChars="100" w:firstLine="180"/>
              <w:jc w:val="lef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&gt;&gt;</w:t>
            </w:r>
            <w:r>
              <w:rPr>
                <w:rFonts w:cs="Arial" w:hint="eastAsia"/>
                <w:bCs/>
                <w:sz w:val="18"/>
                <w:szCs w:val="18"/>
              </w:rPr>
              <w:t>&gt;&gt;</w:t>
            </w:r>
            <w:r>
              <w:rPr>
                <w:rFonts w:cs="Arial"/>
                <w:bCs/>
                <w:sz w:val="18"/>
                <w:szCs w:val="18"/>
              </w:rPr>
              <w:t xml:space="preserve">BH RLC CH </w:t>
            </w:r>
          </w:p>
          <w:p w14:paraId="490CD278" w14:textId="77777777" w:rsidR="003B4C20" w:rsidRDefault="003B4C20" w:rsidP="006C045B">
            <w:pPr>
              <w:keepNext/>
              <w:keepLines/>
              <w:spacing w:after="0"/>
              <w:ind w:left="595" w:firstLineChars="100" w:firstLine="180"/>
              <w:jc w:val="lef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0FED" w14:textId="77777777" w:rsidR="003B4C20" w:rsidRDefault="003B4C20" w:rsidP="003D0ADE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B1C5" w14:textId="77777777" w:rsidR="003B4C20" w:rsidRDefault="003B4C20" w:rsidP="003D0AD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8EA9" w14:textId="77777777" w:rsidR="003B4C20" w:rsidRDefault="003B4C20" w:rsidP="003D0ADE">
            <w:pPr>
              <w:pStyle w:val="TAL"/>
            </w:pPr>
            <w:r>
              <w:t>9.3.1.113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B6CB" w14:textId="77777777" w:rsidR="003B4C20" w:rsidRDefault="003B4C20" w:rsidP="003D0A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IE identifies the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 xml:space="preserve">congested </w:t>
            </w:r>
            <w:r>
              <w:rPr>
                <w:rFonts w:cs="Arial"/>
              </w:rPr>
              <w:t xml:space="preserve">BH RLC channel over the link towards the node identified by the </w:t>
            </w:r>
            <w:r>
              <w:rPr>
                <w:rFonts w:eastAsia="SimSun" w:cs="Arial"/>
                <w:bCs/>
                <w:i/>
                <w:iCs/>
                <w:szCs w:val="18"/>
                <w:lang w:val="en-US" w:eastAsia="ja-JP"/>
              </w:rPr>
              <w:t xml:space="preserve">Child </w:t>
            </w:r>
            <w:r>
              <w:rPr>
                <w:rFonts w:eastAsia="SimSun" w:cs="Arial"/>
                <w:bCs/>
                <w:i/>
                <w:iCs/>
                <w:szCs w:val="18"/>
                <w:lang w:val="en-US" w:eastAsia="zh-CN"/>
              </w:rPr>
              <w:t>Node</w:t>
            </w:r>
            <w:r>
              <w:rPr>
                <w:rFonts w:eastAsia="SimSun" w:cs="Arial"/>
                <w:bCs/>
                <w:i/>
                <w:iCs/>
                <w:szCs w:val="18"/>
                <w:lang w:val="en-US" w:eastAsia="ja-JP"/>
              </w:rPr>
              <w:t xml:space="preserve"> Identifier</w:t>
            </w:r>
            <w:r>
              <w:rPr>
                <w:rFonts w:cs="Arial"/>
              </w:rPr>
              <w:t xml:space="preserve"> IE</w:t>
            </w:r>
            <w:r>
              <w:t>.</w:t>
            </w:r>
          </w:p>
        </w:tc>
      </w:tr>
    </w:tbl>
    <w:p w14:paraId="7A477921" w14:textId="77777777" w:rsidR="003B4C20" w:rsidRDefault="003B4C20" w:rsidP="003B4C20"/>
    <w:p w14:paraId="40207B56" w14:textId="6F00E28F" w:rsidR="00A265BB" w:rsidRDefault="00D65F04" w:rsidP="000F6FD9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sz w:val="22"/>
          <w:szCs w:val="22"/>
          <w:lang w:eastAsia="sv-SE"/>
        </w:rPr>
      </w:pPr>
      <w:r w:rsidRPr="00172A27">
        <w:rPr>
          <w:rFonts w:asciiTheme="minorHAnsi" w:hAnsiTheme="minorHAnsi" w:cstheme="minorHAnsi"/>
          <w:sz w:val="22"/>
          <w:szCs w:val="22"/>
          <w:lang w:eastAsia="sv-SE"/>
        </w:rPr>
        <w:t xml:space="preserve">In our view, the presence should be </w:t>
      </w:r>
      <w:r w:rsidR="00D21F3E" w:rsidRPr="00172A27">
        <w:rPr>
          <w:rFonts w:asciiTheme="minorHAnsi" w:hAnsiTheme="minorHAnsi" w:cstheme="minorHAnsi"/>
          <w:sz w:val="22"/>
          <w:szCs w:val="22"/>
          <w:lang w:eastAsia="sv-SE"/>
        </w:rPr>
        <w:t>mandatory since</w:t>
      </w:r>
      <w:r w:rsidR="006B00FB">
        <w:rPr>
          <w:rFonts w:asciiTheme="minorHAnsi" w:hAnsiTheme="minorHAnsi" w:cstheme="minorHAnsi"/>
          <w:sz w:val="22"/>
          <w:szCs w:val="22"/>
          <w:lang w:eastAsia="sv-SE"/>
        </w:rPr>
        <w:t xml:space="preserve"> th</w:t>
      </w:r>
      <w:r w:rsidR="00864389">
        <w:rPr>
          <w:rFonts w:asciiTheme="minorHAnsi" w:hAnsiTheme="minorHAnsi" w:cstheme="minorHAnsi"/>
          <w:sz w:val="22"/>
          <w:szCs w:val="22"/>
          <w:lang w:eastAsia="sv-SE"/>
        </w:rPr>
        <w:t>e child</w:t>
      </w:r>
      <w:r w:rsidR="006B00FB">
        <w:rPr>
          <w:rFonts w:asciiTheme="minorHAnsi" w:hAnsiTheme="minorHAnsi" w:cstheme="minorHAnsi"/>
          <w:sz w:val="22"/>
          <w:szCs w:val="22"/>
          <w:lang w:eastAsia="sv-SE"/>
        </w:rPr>
        <w:t xml:space="preserve"> identifier must be reported </w:t>
      </w:r>
      <w:r w:rsidR="00864389">
        <w:rPr>
          <w:rFonts w:asciiTheme="minorHAnsi" w:hAnsiTheme="minorHAnsi" w:cstheme="minorHAnsi"/>
          <w:sz w:val="22"/>
          <w:szCs w:val="22"/>
          <w:lang w:eastAsia="sv-SE"/>
        </w:rPr>
        <w:t>regardless of reporting granularity</w:t>
      </w:r>
      <w:r w:rsidR="000F6FD9">
        <w:rPr>
          <w:rFonts w:asciiTheme="minorHAnsi" w:hAnsiTheme="minorHAnsi" w:cstheme="minorHAnsi"/>
          <w:sz w:val="22"/>
          <w:szCs w:val="22"/>
          <w:lang w:eastAsia="sv-SE"/>
        </w:rPr>
        <w:t xml:space="preserve"> - i</w:t>
      </w:r>
      <w:r w:rsidR="00864389" w:rsidRPr="00A265BB">
        <w:rPr>
          <w:rFonts w:asciiTheme="minorHAnsi" w:hAnsiTheme="minorHAnsi" w:cstheme="minorHAnsi"/>
          <w:sz w:val="22"/>
          <w:szCs w:val="22"/>
          <w:lang w:eastAsia="sv-SE"/>
        </w:rPr>
        <w:t>f the</w:t>
      </w:r>
      <w:r w:rsidR="0004356E">
        <w:rPr>
          <w:rFonts w:asciiTheme="minorHAnsi" w:hAnsiTheme="minorHAnsi" w:cstheme="minorHAnsi"/>
          <w:sz w:val="22"/>
          <w:szCs w:val="22"/>
          <w:lang w:eastAsia="sv-SE"/>
        </w:rPr>
        <w:t xml:space="preserve"> reporting</w:t>
      </w:r>
      <w:r w:rsidR="00864389" w:rsidRPr="00A265BB">
        <w:rPr>
          <w:rFonts w:asciiTheme="minorHAnsi" w:hAnsiTheme="minorHAnsi" w:cstheme="minorHAnsi"/>
          <w:sz w:val="22"/>
          <w:szCs w:val="22"/>
          <w:lang w:eastAsia="sv-SE"/>
        </w:rPr>
        <w:t xml:space="preserve"> </w:t>
      </w:r>
      <w:r w:rsidR="004843E7" w:rsidRPr="00A265BB">
        <w:rPr>
          <w:rFonts w:asciiTheme="minorHAnsi" w:hAnsiTheme="minorHAnsi" w:cstheme="minorHAnsi"/>
          <w:sz w:val="22"/>
          <w:szCs w:val="22"/>
          <w:lang w:eastAsia="sv-SE"/>
        </w:rPr>
        <w:t>granularity is</w:t>
      </w:r>
      <w:r w:rsidR="006B00FB" w:rsidRPr="00A265BB">
        <w:rPr>
          <w:rFonts w:asciiTheme="minorHAnsi" w:hAnsiTheme="minorHAnsi" w:cstheme="minorHAnsi"/>
          <w:sz w:val="22"/>
          <w:szCs w:val="22"/>
          <w:lang w:eastAsia="sv-SE"/>
        </w:rPr>
        <w:t xml:space="preserve"> per BH RLC CH ID</w:t>
      </w:r>
      <w:r w:rsidR="004843E7" w:rsidRPr="00A265BB">
        <w:rPr>
          <w:rFonts w:asciiTheme="minorHAnsi" w:hAnsiTheme="minorHAnsi" w:cstheme="minorHAnsi"/>
          <w:sz w:val="22"/>
          <w:szCs w:val="22"/>
          <w:lang w:eastAsia="sv-SE"/>
        </w:rPr>
        <w:t xml:space="preserve">, the child ID must be reported because the BH RLC CH ID space is per parent-child pair. </w:t>
      </w:r>
    </w:p>
    <w:p w14:paraId="55CF0427" w14:textId="6D76C823" w:rsidR="00172A27" w:rsidRDefault="00172A27" w:rsidP="00172A27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  <w:lang w:eastAsia="sv-SE"/>
        </w:rPr>
      </w:pPr>
      <w:r w:rsidRPr="00240D08">
        <w:rPr>
          <w:rFonts w:asciiTheme="minorHAnsi" w:hAnsiTheme="minorHAnsi" w:cstheme="minorHAnsi"/>
          <w:b/>
          <w:bCs/>
          <w:sz w:val="22"/>
          <w:szCs w:val="22"/>
          <w:lang w:eastAsia="sv-SE"/>
        </w:rPr>
        <w:lastRenderedPageBreak/>
        <w:t xml:space="preserve">Observation: The congestion reporting per BH RLC channel </w:t>
      </w:r>
      <w:r>
        <w:rPr>
          <w:rFonts w:asciiTheme="minorHAnsi" w:hAnsiTheme="minorHAnsi" w:cstheme="minorHAnsi"/>
          <w:b/>
          <w:bCs/>
          <w:sz w:val="22"/>
          <w:szCs w:val="22"/>
          <w:lang w:eastAsia="sv-SE"/>
        </w:rPr>
        <w:t xml:space="preserve">requires the </w:t>
      </w:r>
      <w:r w:rsidR="00990956">
        <w:rPr>
          <w:rFonts w:asciiTheme="minorHAnsi" w:hAnsiTheme="minorHAnsi" w:cstheme="minorHAnsi"/>
          <w:b/>
          <w:bCs/>
          <w:sz w:val="22"/>
          <w:szCs w:val="22"/>
          <w:lang w:eastAsia="sv-SE"/>
        </w:rPr>
        <w:t>reporting of the ID of the</w:t>
      </w:r>
      <w:r>
        <w:rPr>
          <w:rFonts w:asciiTheme="minorHAnsi" w:hAnsiTheme="minorHAnsi" w:cstheme="minorHAnsi"/>
          <w:b/>
          <w:bCs/>
          <w:sz w:val="22"/>
          <w:szCs w:val="22"/>
          <w:lang w:eastAsia="sv-SE"/>
        </w:rPr>
        <w:t xml:space="preserve"> child terminating the indicated BH RLC CHs</w:t>
      </w:r>
      <w:r w:rsidR="009A264D">
        <w:rPr>
          <w:rFonts w:asciiTheme="minorHAnsi" w:hAnsiTheme="minorHAnsi" w:cstheme="minorHAnsi"/>
          <w:b/>
          <w:bCs/>
          <w:sz w:val="22"/>
          <w:szCs w:val="22"/>
          <w:lang w:eastAsia="sv-SE"/>
        </w:rPr>
        <w:t>, since the BH RLC CH ID space is per parent-child pair</w:t>
      </w:r>
      <w:r>
        <w:rPr>
          <w:rFonts w:asciiTheme="minorHAnsi" w:hAnsiTheme="minorHAnsi" w:cstheme="minorHAnsi"/>
          <w:b/>
          <w:bCs/>
          <w:sz w:val="22"/>
          <w:szCs w:val="22"/>
          <w:lang w:eastAsia="sv-SE"/>
        </w:rPr>
        <w:t>.</w:t>
      </w:r>
    </w:p>
    <w:p w14:paraId="0D393D3F" w14:textId="03B3EF01" w:rsidR="003D0473" w:rsidRDefault="003D0473" w:rsidP="00840BEC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  <w:lang w:eastAsia="sv-SE"/>
        </w:rPr>
      </w:pPr>
      <w:r w:rsidRPr="004441C5">
        <w:rPr>
          <w:rFonts w:asciiTheme="minorHAnsi" w:hAnsiTheme="minorHAnsi" w:cstheme="minorHAnsi"/>
          <w:b/>
          <w:bCs/>
          <w:sz w:val="22"/>
          <w:szCs w:val="22"/>
        </w:rPr>
        <w:t xml:space="preserve">Proposal: </w:t>
      </w:r>
      <w:r w:rsidR="00891656">
        <w:rPr>
          <w:rFonts w:asciiTheme="minorHAnsi" w:hAnsiTheme="minorHAnsi" w:cstheme="minorHAnsi"/>
          <w:b/>
          <w:bCs/>
          <w:sz w:val="22"/>
          <w:szCs w:val="22"/>
        </w:rPr>
        <w:t xml:space="preserve">RAN3 to make the presence of child ID mandatory in </w:t>
      </w:r>
      <w:r w:rsidR="00891656" w:rsidRPr="00706856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="00706856" w:rsidRPr="00706856">
        <w:rPr>
          <w:rFonts w:asciiTheme="minorHAnsi" w:hAnsiTheme="minorHAnsi" w:cstheme="minorHAnsi"/>
          <w:b/>
          <w:bCs/>
          <w:i/>
          <w:iCs/>
          <w:sz w:val="22"/>
          <w:szCs w:val="22"/>
          <w:lang w:eastAsia="sv-SE"/>
        </w:rPr>
        <w:t>IAB Congestion Indication</w:t>
      </w:r>
      <w:r w:rsidR="00706856" w:rsidRPr="00706856">
        <w:rPr>
          <w:rFonts w:asciiTheme="minorHAnsi" w:hAnsiTheme="minorHAnsi" w:cstheme="minorHAnsi"/>
          <w:b/>
          <w:bCs/>
          <w:sz w:val="22"/>
          <w:szCs w:val="22"/>
          <w:lang w:eastAsia="sv-SE"/>
        </w:rPr>
        <w:t xml:space="preserve"> IE.</w:t>
      </w:r>
    </w:p>
    <w:p w14:paraId="66E14DCC" w14:textId="05FE24AF" w:rsidR="00871CA4" w:rsidRPr="009A31DE" w:rsidRDefault="000D3182" w:rsidP="00871CA4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40"/>
          <w:szCs w:val="36"/>
        </w:rPr>
      </w:pPr>
      <w:r w:rsidRPr="00C00F1C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00F1C">
        <w:rPr>
          <w:rFonts w:asciiTheme="minorHAnsi" w:hAnsiTheme="minorHAnsi" w:cstheme="minorHAnsi"/>
          <w:sz w:val="22"/>
          <w:szCs w:val="22"/>
        </w:rPr>
        <w:t>TP for IAB BL CR for TS 38.473 implementing the above proposals is given in the Annex.</w:t>
      </w:r>
      <w:r w:rsidR="00871CA4" w:rsidRPr="009A31DE">
        <w:rPr>
          <w:rFonts w:asciiTheme="minorHAnsi" w:hAnsiTheme="minorHAnsi" w:cstheme="minorHAnsi"/>
          <w:b/>
          <w:bCs/>
          <w:sz w:val="40"/>
          <w:szCs w:val="36"/>
        </w:rPr>
        <w:t xml:space="preserve">  </w:t>
      </w:r>
    </w:p>
    <w:p w14:paraId="6A281139" w14:textId="77777777" w:rsidR="0079791B" w:rsidRPr="00702052" w:rsidRDefault="0079791B" w:rsidP="00B633CB">
      <w:pPr>
        <w:pStyle w:val="Heading1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14:paraId="40F45DA7" w14:textId="3D8E6532" w:rsidR="0079791B" w:rsidRDefault="0079791B" w:rsidP="00B633CB">
      <w:pPr>
        <w:jc w:val="left"/>
        <w:rPr>
          <w:rFonts w:asciiTheme="minorHAnsi" w:hAnsiTheme="minorHAnsi" w:cstheme="minorHAnsi"/>
          <w:sz w:val="22"/>
          <w:szCs w:val="22"/>
        </w:rPr>
      </w:pPr>
      <w:bookmarkStart w:id="4" w:name="_In-sequence_SDU_delivery"/>
      <w:bookmarkEnd w:id="4"/>
      <w:r w:rsidRPr="002818AA">
        <w:rPr>
          <w:rFonts w:asciiTheme="minorHAnsi" w:hAnsiTheme="minorHAnsi" w:cstheme="minorHAnsi"/>
          <w:sz w:val="22"/>
        </w:rPr>
        <w:t xml:space="preserve">This paper </w:t>
      </w:r>
      <w:r w:rsidRPr="009D7F3F">
        <w:rPr>
          <w:rFonts w:asciiTheme="minorHAnsi" w:hAnsiTheme="minorHAnsi" w:cstheme="minorHAnsi"/>
          <w:sz w:val="22"/>
          <w:szCs w:val="22"/>
        </w:rPr>
        <w:t xml:space="preserve">discusses </w:t>
      </w:r>
      <w:r w:rsidR="002D246D">
        <w:rPr>
          <w:rFonts w:asciiTheme="minorHAnsi" w:hAnsiTheme="minorHAnsi" w:cstheme="minorHAnsi"/>
          <w:sz w:val="22"/>
          <w:szCs w:val="22"/>
        </w:rPr>
        <w:t xml:space="preserve">congestion mitigation in IAB networks. The following is </w:t>
      </w:r>
      <w:r w:rsidR="004D6BD5">
        <w:rPr>
          <w:rFonts w:asciiTheme="minorHAnsi" w:hAnsiTheme="minorHAnsi" w:cstheme="minorHAnsi"/>
          <w:sz w:val="22"/>
          <w:szCs w:val="22"/>
        </w:rPr>
        <w:t xml:space="preserve">observed and </w:t>
      </w:r>
      <w:r w:rsidR="002D246D">
        <w:rPr>
          <w:rFonts w:asciiTheme="minorHAnsi" w:hAnsiTheme="minorHAnsi" w:cstheme="minorHAnsi"/>
          <w:sz w:val="22"/>
          <w:szCs w:val="22"/>
        </w:rPr>
        <w:t>proposed:</w:t>
      </w:r>
    </w:p>
    <w:p w14:paraId="4677C1B1" w14:textId="77777777" w:rsidR="004D6BD5" w:rsidRDefault="004D6BD5" w:rsidP="004D6BD5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  <w:lang w:eastAsia="sv-SE"/>
        </w:rPr>
      </w:pPr>
      <w:r w:rsidRPr="00240D08">
        <w:rPr>
          <w:rFonts w:asciiTheme="minorHAnsi" w:hAnsiTheme="minorHAnsi" w:cstheme="minorHAnsi"/>
          <w:b/>
          <w:bCs/>
          <w:sz w:val="22"/>
          <w:szCs w:val="22"/>
          <w:lang w:eastAsia="sv-SE"/>
        </w:rPr>
        <w:t xml:space="preserve">Observation: The congestion reporting per BH RLC channel </w:t>
      </w:r>
      <w:r>
        <w:rPr>
          <w:rFonts w:asciiTheme="minorHAnsi" w:hAnsiTheme="minorHAnsi" w:cstheme="minorHAnsi"/>
          <w:b/>
          <w:bCs/>
          <w:sz w:val="22"/>
          <w:szCs w:val="22"/>
          <w:lang w:eastAsia="sv-SE"/>
        </w:rPr>
        <w:t>requires the reporting of the ID of the child terminating the indicated BH RLC CHs, since the BH RLC CH ID space is per parent-child pair.</w:t>
      </w:r>
    </w:p>
    <w:p w14:paraId="6BF3A3E5" w14:textId="678B287E" w:rsidR="00AA626D" w:rsidRPr="00190C27" w:rsidRDefault="00AA626D" w:rsidP="00AA626D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sz w:val="22"/>
          <w:szCs w:val="22"/>
          <w:highlight w:val="yellow"/>
          <w:lang w:eastAsia="sv-SE"/>
        </w:rPr>
      </w:pPr>
      <w:r w:rsidRPr="004441C5">
        <w:rPr>
          <w:rFonts w:asciiTheme="minorHAnsi" w:hAnsiTheme="minorHAnsi" w:cstheme="minorHAnsi"/>
          <w:b/>
          <w:bCs/>
          <w:sz w:val="22"/>
          <w:szCs w:val="22"/>
        </w:rPr>
        <w:t xml:space="preserve">Proposal: </w:t>
      </w:r>
      <w:r>
        <w:rPr>
          <w:rFonts w:asciiTheme="minorHAnsi" w:hAnsiTheme="minorHAnsi" w:cstheme="minorHAnsi"/>
          <w:b/>
          <w:bCs/>
          <w:sz w:val="22"/>
          <w:szCs w:val="22"/>
        </w:rPr>
        <w:t>RAN3 to</w:t>
      </w:r>
      <w:r w:rsidR="002D2102">
        <w:rPr>
          <w:rFonts w:asciiTheme="minorHAnsi" w:hAnsiTheme="minorHAnsi" w:cstheme="minorHAnsi"/>
          <w:b/>
          <w:bCs/>
          <w:sz w:val="22"/>
          <w:szCs w:val="22"/>
        </w:rPr>
        <w:t xml:space="preserve"> turn </w:t>
      </w:r>
      <w:r w:rsidR="00440903">
        <w:rPr>
          <w:rFonts w:asciiTheme="minorHAnsi" w:hAnsiTheme="minorHAnsi" w:cstheme="minorHAnsi"/>
          <w:b/>
          <w:bCs/>
          <w:sz w:val="22"/>
          <w:szCs w:val="22"/>
        </w:rPr>
        <w:t xml:space="preserve">into an agreement </w:t>
      </w:r>
      <w:r w:rsidR="002D2102">
        <w:rPr>
          <w:rFonts w:asciiTheme="minorHAnsi" w:hAnsiTheme="minorHAnsi" w:cstheme="minorHAnsi"/>
          <w:b/>
          <w:bCs/>
          <w:sz w:val="22"/>
          <w:szCs w:val="22"/>
        </w:rPr>
        <w:t>the WA</w:t>
      </w:r>
      <w:r w:rsidR="00440903">
        <w:rPr>
          <w:rFonts w:asciiTheme="minorHAnsi" w:hAnsiTheme="minorHAnsi" w:cstheme="minorHAnsi"/>
          <w:b/>
          <w:bCs/>
          <w:sz w:val="22"/>
          <w:szCs w:val="22"/>
        </w:rPr>
        <w:t xml:space="preserve"> stating that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child ID mandatory in </w:t>
      </w:r>
      <w:r w:rsidRPr="00706856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706856">
        <w:rPr>
          <w:rFonts w:asciiTheme="minorHAnsi" w:hAnsiTheme="minorHAnsi" w:cstheme="minorHAnsi"/>
          <w:b/>
          <w:bCs/>
          <w:i/>
          <w:iCs/>
          <w:sz w:val="22"/>
          <w:szCs w:val="22"/>
          <w:lang w:eastAsia="sv-SE"/>
        </w:rPr>
        <w:t>IAB Congestion Indication</w:t>
      </w:r>
      <w:r w:rsidRPr="00706856">
        <w:rPr>
          <w:rFonts w:asciiTheme="minorHAnsi" w:hAnsiTheme="minorHAnsi" w:cstheme="minorHAnsi"/>
          <w:b/>
          <w:bCs/>
          <w:sz w:val="22"/>
          <w:szCs w:val="22"/>
          <w:lang w:eastAsia="sv-SE"/>
        </w:rPr>
        <w:t xml:space="preserve"> IE.</w:t>
      </w:r>
    </w:p>
    <w:p w14:paraId="33E719D0" w14:textId="61B75DFE" w:rsidR="004E3793" w:rsidRPr="00702052" w:rsidRDefault="00873610" w:rsidP="00873610">
      <w:pPr>
        <w:pStyle w:val="Heading1"/>
        <w:numPr>
          <w:ilvl w:val="0"/>
          <w:numId w:val="0"/>
        </w:numPr>
        <w:ind w:left="432" w:hanging="432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 xml:space="preserve">Annex: </w:t>
      </w:r>
      <w:r w:rsidR="004E3793">
        <w:rPr>
          <w:rFonts w:asciiTheme="minorHAnsi" w:hAnsiTheme="minorHAnsi" w:cstheme="minorHAnsi"/>
          <w:sz w:val="40"/>
        </w:rPr>
        <w:t>TP for IAB BL CR for TS 38.473</w:t>
      </w:r>
    </w:p>
    <w:p w14:paraId="1521F50B" w14:textId="7D63D244" w:rsidR="004E3793" w:rsidRDefault="007044CC" w:rsidP="007044CC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1</w:t>
      </w:r>
      <w:r w:rsidRPr="00B82522">
        <w:rPr>
          <w:highlight w:val="yellow"/>
        </w:rPr>
        <w:t>-------------------------------------------</w:t>
      </w:r>
    </w:p>
    <w:p w14:paraId="1A30C468" w14:textId="77777777" w:rsidR="004E3793" w:rsidRDefault="004E3793" w:rsidP="004E3793">
      <w:pPr>
        <w:pStyle w:val="Heading4"/>
        <w:numPr>
          <w:ilvl w:val="0"/>
          <w:numId w:val="0"/>
        </w:numPr>
        <w:ind w:left="864" w:hanging="864"/>
      </w:pPr>
      <w:r>
        <w:t>9.3.1.x</w:t>
      </w:r>
      <w:r>
        <w:tab/>
        <w:t>IAB Congestion Indication</w:t>
      </w:r>
    </w:p>
    <w:p w14:paraId="5BEB942F" w14:textId="77777777" w:rsidR="004E3793" w:rsidRPr="004E3793" w:rsidRDefault="004E3793" w:rsidP="004E3793">
      <w:pPr>
        <w:rPr>
          <w:rFonts w:ascii="Times New Roman" w:hAnsi="Times New Roman"/>
        </w:rPr>
      </w:pPr>
      <w:r w:rsidRPr="004E3793">
        <w:rPr>
          <w:rFonts w:ascii="Times New Roman" w:hAnsi="Times New Roman"/>
        </w:rPr>
        <w:t xml:space="preserve">This IE contains the IAB downlink congestion indication. </w:t>
      </w:r>
    </w:p>
    <w:p w14:paraId="77A0B712" w14:textId="788DDFEA" w:rsidR="004E3793" w:rsidRPr="004E3793" w:rsidRDefault="004E3793" w:rsidP="004E3793">
      <w:pPr>
        <w:rPr>
          <w:rFonts w:ascii="Times New Roman" w:hAnsi="Times New Roman"/>
        </w:rPr>
      </w:pPr>
      <w:del w:id="5" w:author="Ericsson User" w:date="2021-08-06T08:22:00Z">
        <w:r w:rsidRPr="004E3793" w:rsidDel="009C2690">
          <w:rPr>
            <w:rFonts w:ascii="Times New Roman" w:hAnsi="Times New Roman"/>
          </w:rPr>
          <w:delText>Editor’s NOTE: FFS whether the congestion can be indicated per BAP routing ID as well</w:delText>
        </w:r>
        <w:r w:rsidRPr="004E3793" w:rsidDel="009C2690">
          <w:rPr>
            <w:rFonts w:ascii="Times New Roman" w:hAnsi="Times New Roman"/>
            <w:lang w:val="en-US"/>
          </w:rPr>
          <w:delText>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E3793" w14:paraId="0592ABDD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323C" w14:textId="77777777" w:rsidR="004E3793" w:rsidRDefault="004E3793" w:rsidP="003D0ADE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1C02" w14:textId="77777777" w:rsidR="004E3793" w:rsidRDefault="004E3793" w:rsidP="003D0ADE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6E70" w14:textId="77777777" w:rsidR="004E3793" w:rsidRDefault="004E3793" w:rsidP="003D0ADE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A63D" w14:textId="77777777" w:rsidR="004E3793" w:rsidRDefault="004E3793" w:rsidP="003D0ADE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4D0D" w14:textId="77777777" w:rsidR="004E3793" w:rsidRDefault="004E3793" w:rsidP="003D0ADE">
            <w:pPr>
              <w:pStyle w:val="TAH"/>
            </w:pPr>
            <w:r>
              <w:t>Semantics description</w:t>
            </w:r>
          </w:p>
        </w:tc>
      </w:tr>
      <w:tr w:rsidR="004E3793" w14:paraId="72AFDE54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0357" w14:textId="77777777" w:rsidR="004E3793" w:rsidRDefault="004E3793" w:rsidP="003D0ADE">
            <w:pPr>
              <w:pStyle w:val="TAL"/>
              <w:rPr>
                <w:b/>
                <w:bCs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IAB Congestion In</w:t>
            </w:r>
            <w:r>
              <w:rPr>
                <w:rFonts w:eastAsia="SimSun"/>
                <w:b/>
                <w:bCs/>
                <w:lang w:val="en-US" w:eastAsia="zh-CN"/>
              </w:rPr>
              <w:t>dication</w:t>
            </w:r>
            <w:r>
              <w:rPr>
                <w:rFonts w:eastAsia="SimSun" w:hint="eastAsia"/>
                <w:b/>
                <w:bCs/>
                <w:lang w:val="en-US" w:eastAsia="zh-CN"/>
              </w:rPr>
              <w:t xml:space="preserve"> </w:t>
            </w:r>
            <w:r>
              <w:rPr>
                <w:rFonts w:eastAsia="SimSun"/>
                <w:b/>
                <w:bCs/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1A71" w14:textId="77777777" w:rsidR="004E3793" w:rsidRDefault="004E3793" w:rsidP="003D0ADE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21DD" w14:textId="77777777" w:rsidR="004E3793" w:rsidRDefault="004E3793" w:rsidP="003D0ADE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F9B2" w14:textId="77777777" w:rsidR="004E3793" w:rsidRDefault="004E3793" w:rsidP="003D0ADE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F669" w14:textId="77777777" w:rsidR="004E3793" w:rsidRDefault="004E3793" w:rsidP="003D0AD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E3793" w14:paraId="745E0134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198" w14:textId="77777777" w:rsidR="004E3793" w:rsidRDefault="004E3793" w:rsidP="003D0ADE">
            <w:pPr>
              <w:keepNext/>
              <w:keepLines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  <w:bCs/>
                <w:sz w:val="18"/>
              </w:rPr>
              <w:t>&gt;IAB Congestion In</w:t>
            </w:r>
            <w:r>
              <w:rPr>
                <w:b/>
                <w:bCs/>
                <w:sz w:val="18"/>
              </w:rPr>
              <w:t>dication</w:t>
            </w:r>
            <w:r>
              <w:rPr>
                <w:rFonts w:hint="eastAsia"/>
                <w:b/>
                <w:bCs/>
                <w:sz w:val="18"/>
              </w:rPr>
              <w:t xml:space="preserve">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F68" w14:textId="77777777" w:rsidR="004E3793" w:rsidRDefault="004E3793" w:rsidP="003D0ADE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34CB" w14:textId="77777777" w:rsidR="004E3793" w:rsidRDefault="004E3793" w:rsidP="003D0ADE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1..</w:t>
            </w:r>
          </w:p>
          <w:p w14:paraId="1D582BB0" w14:textId="77777777" w:rsidR="004E3793" w:rsidRDefault="004E3793" w:rsidP="003D0ADE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&lt;</w:t>
            </w:r>
            <w:r>
              <w:rPr>
                <w:rFonts w:cs="Arial"/>
                <w:i/>
              </w:rPr>
              <w:t>maxnoofIABCongInd</w:t>
            </w:r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AD8B" w14:textId="77777777" w:rsidR="004E3793" w:rsidRDefault="004E3793" w:rsidP="003D0ADE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8695" w14:textId="77777777" w:rsidR="004E3793" w:rsidRDefault="004E3793" w:rsidP="003D0AD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E3793" w14:paraId="2D78E79A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2A7D" w14:textId="77777777" w:rsidR="004E3793" w:rsidRDefault="004E3793" w:rsidP="003D0ADE">
            <w:pPr>
              <w:keepNext/>
              <w:keepLines/>
              <w:spacing w:after="0"/>
              <w:ind w:left="20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&gt;&gt;Child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EE55" w14:textId="46DE3398" w:rsidR="004E3793" w:rsidRDefault="004E3793" w:rsidP="003D0ADE">
            <w:pPr>
              <w:pStyle w:val="TAL"/>
              <w:rPr>
                <w:lang w:val="en-US"/>
              </w:rPr>
            </w:pPr>
            <w:del w:id="6" w:author="Ericsson User" w:date="2021-08-05T18:48:00Z">
              <w:r w:rsidDel="004E3793">
                <w:rPr>
                  <w:rFonts w:eastAsia="SimSun" w:hint="eastAsia"/>
                  <w:lang w:val="en-US" w:eastAsia="zh-CN"/>
                </w:rPr>
                <w:delText>FFS</w:delText>
              </w:r>
            </w:del>
            <w:ins w:id="7" w:author="Ericsson User" w:date="2021-08-05T18:48:00Z">
              <w:r>
                <w:rPr>
                  <w:rFonts w:eastAsia="SimSun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DC17" w14:textId="77777777" w:rsidR="004E3793" w:rsidRDefault="004E3793" w:rsidP="003D0AD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472" w14:textId="77777777" w:rsidR="004E3793" w:rsidRDefault="004E3793" w:rsidP="003D0ADE">
            <w:pPr>
              <w:pStyle w:val="TAL"/>
              <w:rPr>
                <w:bCs/>
              </w:rPr>
            </w:pPr>
            <w:r>
              <w:rPr>
                <w:bCs/>
              </w:rPr>
              <w:t>9.3.1.111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EE4E" w14:textId="77777777" w:rsidR="004E3793" w:rsidRDefault="004E3793" w:rsidP="003D0AD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 xml:space="preserve">This IE identifies </w:t>
            </w:r>
            <w:r>
              <w:rPr>
                <w:rFonts w:eastAsia="SimSun" w:cs="Arial" w:hint="eastAsia"/>
                <w:lang w:val="en-US" w:eastAsia="zh-CN"/>
              </w:rPr>
              <w:t xml:space="preserve">the </w:t>
            </w:r>
            <w:r>
              <w:rPr>
                <w:rFonts w:eastAsia="SimSun" w:cs="Arial"/>
                <w:lang w:val="en-US" w:eastAsia="zh-CN"/>
              </w:rPr>
              <w:t>child node, the link to which is congested.</w:t>
            </w:r>
          </w:p>
        </w:tc>
      </w:tr>
      <w:tr w:rsidR="004E3793" w14:paraId="2D9369FB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BA71" w14:textId="77777777" w:rsidR="004E3793" w:rsidRDefault="004E3793" w:rsidP="003D0ADE">
            <w:pPr>
              <w:pStyle w:val="TAL"/>
              <w:ind w:left="198"/>
              <w:rPr>
                <w:rFonts w:cs="Arial"/>
                <w:bCs/>
                <w:szCs w:val="18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&gt;&gt;</w:t>
            </w:r>
            <w:r>
              <w:rPr>
                <w:rFonts w:eastAsia="SimSun"/>
                <w:b/>
                <w:bCs/>
                <w:lang w:eastAsia="zh-CN"/>
              </w:rPr>
              <w:t>BH RLC CH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3D12" w14:textId="77777777" w:rsidR="004E3793" w:rsidRDefault="004E3793" w:rsidP="003D0AD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A1F9" w14:textId="77777777" w:rsidR="004E3793" w:rsidRDefault="004E3793" w:rsidP="003D0ADE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9D68" w14:textId="77777777" w:rsidR="004E3793" w:rsidRDefault="004E3793" w:rsidP="003D0ADE">
            <w:pPr>
              <w:pStyle w:val="TAL"/>
              <w:rPr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15B" w14:textId="77777777" w:rsidR="004E3793" w:rsidRDefault="004E3793" w:rsidP="003D0ADE">
            <w:pPr>
              <w:pStyle w:val="TAL"/>
              <w:rPr>
                <w:rFonts w:cs="Arial"/>
              </w:rPr>
            </w:pPr>
          </w:p>
        </w:tc>
      </w:tr>
      <w:tr w:rsidR="004E3793" w14:paraId="7461C053" w14:textId="77777777" w:rsidTr="003D0ADE">
        <w:trPr>
          <w:trHeight w:val="60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8553" w14:textId="77777777" w:rsidR="004E3793" w:rsidRDefault="004E3793" w:rsidP="003D0ADE">
            <w:pPr>
              <w:keepNext/>
              <w:keepLines/>
              <w:spacing w:after="0"/>
              <w:ind w:left="397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&gt;</w:t>
            </w:r>
            <w:r>
              <w:rPr>
                <w:rFonts w:cs="Arial" w:hint="eastAsia"/>
                <w:b/>
                <w:bCs/>
                <w:sz w:val="18"/>
                <w:szCs w:val="18"/>
              </w:rPr>
              <w:t>&gt;&gt;</w:t>
            </w:r>
            <w:r>
              <w:rPr>
                <w:rFonts w:cs="Arial"/>
                <w:b/>
                <w:bCs/>
                <w:sz w:val="18"/>
                <w:szCs w:val="18"/>
              </w:rPr>
              <w:t>BH RLC CH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6B09" w14:textId="77777777" w:rsidR="004E3793" w:rsidRDefault="004E3793" w:rsidP="003D0ADE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26B6" w14:textId="77777777" w:rsidR="004E3793" w:rsidRDefault="004E3793" w:rsidP="003D0ADE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1..</w:t>
            </w:r>
          </w:p>
          <w:p w14:paraId="6A5D0A6D" w14:textId="77777777" w:rsidR="004E3793" w:rsidRDefault="004E3793" w:rsidP="003D0ADE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&lt;</w:t>
            </w:r>
            <w:r>
              <w:rPr>
                <w:i/>
                <w:iCs/>
              </w:rPr>
              <w:t>maxnoofBHRLCChannels</w:t>
            </w:r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F09C" w14:textId="77777777" w:rsidR="004E3793" w:rsidRDefault="004E3793" w:rsidP="003D0ADE">
            <w:pPr>
              <w:pStyle w:val="TAL"/>
              <w:rPr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518F" w14:textId="77777777" w:rsidR="004E3793" w:rsidRDefault="004E3793" w:rsidP="003D0ADE">
            <w:pPr>
              <w:pStyle w:val="TAL"/>
              <w:rPr>
                <w:rFonts w:cs="Arial"/>
              </w:rPr>
            </w:pPr>
          </w:p>
        </w:tc>
      </w:tr>
      <w:tr w:rsidR="004E3793" w14:paraId="36A76132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736" w14:textId="77777777" w:rsidR="004E3793" w:rsidRDefault="004E3793" w:rsidP="003D0ADE">
            <w:pPr>
              <w:keepNext/>
              <w:keepLines/>
              <w:spacing w:after="0"/>
              <w:ind w:left="595" w:firstLineChars="100" w:firstLine="18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&gt;&gt;</w:t>
            </w:r>
            <w:r>
              <w:rPr>
                <w:rFonts w:cs="Arial" w:hint="eastAsia"/>
                <w:bCs/>
                <w:sz w:val="18"/>
                <w:szCs w:val="18"/>
              </w:rPr>
              <w:t>&gt;&gt;</w:t>
            </w:r>
            <w:r>
              <w:rPr>
                <w:rFonts w:cs="Arial"/>
                <w:bCs/>
                <w:sz w:val="18"/>
                <w:szCs w:val="18"/>
              </w:rPr>
              <w:t xml:space="preserve">BH RLC CH </w:t>
            </w:r>
          </w:p>
          <w:p w14:paraId="04193496" w14:textId="77777777" w:rsidR="004E3793" w:rsidRDefault="004E3793" w:rsidP="003D0ADE">
            <w:pPr>
              <w:keepNext/>
              <w:keepLines/>
              <w:spacing w:after="0"/>
              <w:ind w:left="595" w:firstLineChars="100" w:firstLine="18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1C88" w14:textId="77777777" w:rsidR="004E3793" w:rsidRDefault="004E3793" w:rsidP="003D0ADE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7688" w14:textId="77777777" w:rsidR="004E3793" w:rsidRDefault="004E3793" w:rsidP="003D0ADE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132E" w14:textId="77777777" w:rsidR="004E3793" w:rsidRDefault="004E3793" w:rsidP="003D0ADE">
            <w:pPr>
              <w:pStyle w:val="TAL"/>
            </w:pPr>
            <w:r>
              <w:t>9.3.1.113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8209" w14:textId="77777777" w:rsidR="004E3793" w:rsidRDefault="004E3793" w:rsidP="003D0A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IE identifies the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 xml:space="preserve">congested </w:t>
            </w:r>
            <w:r>
              <w:rPr>
                <w:rFonts w:cs="Arial"/>
              </w:rPr>
              <w:t xml:space="preserve">BH RLC channel over the link towards the node identified by the </w:t>
            </w:r>
            <w:r>
              <w:rPr>
                <w:rFonts w:eastAsia="SimSun" w:cs="Arial"/>
                <w:bCs/>
                <w:i/>
                <w:iCs/>
                <w:szCs w:val="18"/>
                <w:lang w:val="en-US" w:eastAsia="ja-JP"/>
              </w:rPr>
              <w:t xml:space="preserve">Child </w:t>
            </w:r>
            <w:r>
              <w:rPr>
                <w:rFonts w:eastAsia="SimSun" w:cs="Arial"/>
                <w:bCs/>
                <w:i/>
                <w:iCs/>
                <w:szCs w:val="18"/>
                <w:lang w:val="en-US" w:eastAsia="zh-CN"/>
              </w:rPr>
              <w:t>Node</w:t>
            </w:r>
            <w:r>
              <w:rPr>
                <w:rFonts w:eastAsia="SimSun" w:cs="Arial"/>
                <w:bCs/>
                <w:i/>
                <w:iCs/>
                <w:szCs w:val="18"/>
                <w:lang w:val="en-US" w:eastAsia="ja-JP"/>
              </w:rPr>
              <w:t xml:space="preserve"> Identifier</w:t>
            </w:r>
            <w:r>
              <w:rPr>
                <w:rFonts w:cs="Arial"/>
              </w:rPr>
              <w:t xml:space="preserve"> IE</w:t>
            </w:r>
            <w:r>
              <w:t>.</w:t>
            </w:r>
          </w:p>
        </w:tc>
      </w:tr>
    </w:tbl>
    <w:p w14:paraId="4E489168" w14:textId="77777777" w:rsidR="004E3793" w:rsidRDefault="004E3793" w:rsidP="004E3793"/>
    <w:p w14:paraId="50FF1F3E" w14:textId="77777777" w:rsidR="004E3793" w:rsidRDefault="004E3793" w:rsidP="004E3793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E3793" w14:paraId="3800F9CE" w14:textId="77777777" w:rsidTr="003D0AD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6CE8" w14:textId="77777777" w:rsidR="004E3793" w:rsidRDefault="004E3793" w:rsidP="003D0ADE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E2E3" w14:textId="77777777" w:rsidR="004E3793" w:rsidRDefault="004E3793" w:rsidP="003D0ADE">
            <w:pPr>
              <w:pStyle w:val="TAH"/>
            </w:pPr>
            <w:r>
              <w:t>Explanation</w:t>
            </w:r>
          </w:p>
        </w:tc>
      </w:tr>
      <w:tr w:rsidR="004E3793" w14:paraId="426F492E" w14:textId="77777777" w:rsidTr="003D0AD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176D" w14:textId="77777777" w:rsidR="004E3793" w:rsidRDefault="004E3793" w:rsidP="003D0ADE">
            <w:pPr>
              <w:pStyle w:val="TAL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</w:rPr>
              <w:t>maxnoofIABCongInd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5DED" w14:textId="42DAEA0F" w:rsidR="004E3793" w:rsidRDefault="004E3793" w:rsidP="003D0AD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Maximum no. of congestion indications, the maximum value is </w:t>
            </w:r>
            <w:r w:rsidR="00FE6639" w:rsidRPr="007E24F9">
              <w:rPr>
                <w:rFonts w:cs="Arial"/>
                <w:lang w:val="en-GB" w:eastAsia="zh-CN"/>
              </w:rPr>
              <w:t>1024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4E3793" w14:paraId="33CFAAF4" w14:textId="77777777" w:rsidTr="003D0AD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BC2" w14:textId="77777777" w:rsidR="004E3793" w:rsidRDefault="004E3793" w:rsidP="003D0ADE">
            <w:pPr>
              <w:pStyle w:val="TAL"/>
              <w:rPr>
                <w:rFonts w:cs="Arial"/>
                <w:iCs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5759" w14:textId="77777777" w:rsidR="004E3793" w:rsidRDefault="004E3793" w:rsidP="003D0ADE">
            <w:pPr>
              <w:pStyle w:val="TAL"/>
              <w:rPr>
                <w:rFonts w:cs="Arial"/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</w:tbl>
    <w:p w14:paraId="086B5F39" w14:textId="6C91B8BD" w:rsidR="004E3793" w:rsidRDefault="004E3793" w:rsidP="00AA626D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766CC948" w14:textId="3A3414A7" w:rsidR="001C049E" w:rsidRDefault="001C049E" w:rsidP="001C049E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2</w:t>
      </w:r>
      <w:r w:rsidRPr="00B82522">
        <w:rPr>
          <w:highlight w:val="yellow"/>
        </w:rPr>
        <w:t>-------------------------------------------</w:t>
      </w:r>
    </w:p>
    <w:p w14:paraId="45DA4F90" w14:textId="77777777" w:rsidR="001C049E" w:rsidRPr="00EA5FA7" w:rsidRDefault="001C049E" w:rsidP="001C049E">
      <w:pPr>
        <w:pStyle w:val="Heading3"/>
        <w:numPr>
          <w:ilvl w:val="0"/>
          <w:numId w:val="0"/>
        </w:numPr>
        <w:ind w:left="720" w:hanging="720"/>
      </w:pPr>
      <w:bookmarkStart w:id="8" w:name="_Toc20956003"/>
      <w:bookmarkStart w:id="9" w:name="_Toc29893129"/>
      <w:bookmarkStart w:id="10" w:name="_Toc36557066"/>
      <w:bookmarkStart w:id="11" w:name="_Toc45832586"/>
      <w:bookmarkStart w:id="12" w:name="_Toc51763908"/>
      <w:bookmarkStart w:id="13" w:name="_Toc64449080"/>
      <w:bookmarkStart w:id="14" w:name="_Toc66289739"/>
      <w:bookmarkStart w:id="15" w:name="_Toc74154852"/>
      <w:r w:rsidRPr="00EA5FA7">
        <w:t>9.4.5</w:t>
      </w:r>
      <w:r w:rsidRPr="00EA5FA7">
        <w:tab/>
        <w:t>Information Element 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32B1F5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85EA9F3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2AA721F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FE8D47F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322CDFAF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E8E045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3F1DB7C" w14:textId="77777777" w:rsidR="001C049E" w:rsidRDefault="001C049E" w:rsidP="001C049E">
      <w:pPr>
        <w:jc w:val="center"/>
        <w:rPr>
          <w:highlight w:val="yellow"/>
        </w:rPr>
      </w:pPr>
    </w:p>
    <w:p w14:paraId="0CEEFA3A" w14:textId="77777777" w:rsidR="001C049E" w:rsidRDefault="001C049E" w:rsidP="001C049E">
      <w:pPr>
        <w:jc w:val="center"/>
        <w:rPr>
          <w:highlight w:val="yellow"/>
        </w:rPr>
      </w:pPr>
    </w:p>
    <w:p w14:paraId="006F67AD" w14:textId="77777777" w:rsidR="001C049E" w:rsidRPr="00F90CF6" w:rsidRDefault="001C049E" w:rsidP="001C049E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CE8FDD6" w14:textId="77777777" w:rsidR="001C049E" w:rsidRDefault="001C049E" w:rsidP="001C049E">
      <w:pPr>
        <w:jc w:val="center"/>
      </w:pPr>
    </w:p>
    <w:p w14:paraId="215ED81B" w14:textId="77777777" w:rsidR="001C049E" w:rsidRPr="00D63E76" w:rsidRDefault="001C049E" w:rsidP="001C049E">
      <w:pPr>
        <w:pStyle w:val="PL"/>
        <w:outlineLvl w:val="3"/>
        <w:rPr>
          <w:snapToGrid w:val="0"/>
        </w:rPr>
      </w:pPr>
      <w:r w:rsidRPr="00D63E76">
        <w:rPr>
          <w:snapToGrid w:val="0"/>
        </w:rPr>
        <w:t>-- I</w:t>
      </w:r>
    </w:p>
    <w:p w14:paraId="4E954F30" w14:textId="77777777" w:rsidR="001C049E" w:rsidRPr="00D63E76" w:rsidRDefault="001C049E" w:rsidP="001C049E">
      <w:pPr>
        <w:pStyle w:val="PL"/>
        <w:rPr>
          <w:snapToGrid w:val="0"/>
        </w:rPr>
      </w:pPr>
    </w:p>
    <w:p w14:paraId="510BB3F0" w14:textId="77777777" w:rsidR="001C049E" w:rsidRDefault="001C049E" w:rsidP="001C049E">
      <w:pPr>
        <w:pStyle w:val="PL"/>
        <w:rPr>
          <w:snapToGrid w:val="0"/>
        </w:rPr>
      </w:pPr>
      <w:r w:rsidRPr="00D63E76">
        <w:rPr>
          <w:snapToGrid w:val="0"/>
        </w:rPr>
        <w:t>IAB-Barred</w:t>
      </w:r>
      <w:proofErr w:type="gramStart"/>
      <w:r w:rsidRPr="00D63E76">
        <w:rPr>
          <w:snapToGrid w:val="0"/>
        </w:rPr>
        <w:tab/>
        <w:t>::</w:t>
      </w:r>
      <w:proofErr w:type="gramEnd"/>
      <w:r w:rsidRPr="00D63E76">
        <w:rPr>
          <w:snapToGrid w:val="0"/>
        </w:rPr>
        <w:t>=</w:t>
      </w:r>
      <w:r w:rsidRPr="00D63E76">
        <w:rPr>
          <w:snapToGrid w:val="0"/>
        </w:rPr>
        <w:tab/>
        <w:t>ENUMERATED {barred, not-barred, ...}</w:t>
      </w:r>
    </w:p>
    <w:p w14:paraId="4902CD50" w14:textId="77777777" w:rsidR="001C049E" w:rsidRDefault="001C049E" w:rsidP="001C049E">
      <w:pPr>
        <w:pStyle w:val="PL"/>
        <w:rPr>
          <w:snapToGrid w:val="0"/>
        </w:rPr>
      </w:pPr>
    </w:p>
    <w:p w14:paraId="0B8B48B6" w14:textId="77777777" w:rsidR="001C049E" w:rsidRDefault="001C049E" w:rsidP="001C049E">
      <w:pPr>
        <w:pStyle w:val="PL"/>
      </w:pPr>
      <w:proofErr w:type="spellStart"/>
      <w:proofErr w:type="gramStart"/>
      <w:r>
        <w:rPr>
          <w:snapToGrid w:val="0"/>
        </w:rPr>
        <w:t>IABCongestionIndication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</w:t>
      </w:r>
      <w:r>
        <w:t>SEQUENCE {</w:t>
      </w:r>
    </w:p>
    <w:p w14:paraId="79712F00" w14:textId="77777777" w:rsidR="001C049E" w:rsidRDefault="001C049E" w:rsidP="001C049E">
      <w:pPr>
        <w:pStyle w:val="PL"/>
      </w:pPr>
      <w:r>
        <w:tab/>
      </w:r>
      <w:proofErr w:type="spellStart"/>
      <w:r>
        <w:rPr>
          <w:rFonts w:hint="eastAsia"/>
          <w:lang w:val="en-US" w:eastAsia="zh-CN"/>
        </w:rPr>
        <w:t>i</w:t>
      </w:r>
      <w:r>
        <w:rPr>
          <w:lang w:val="en-US"/>
        </w:rPr>
        <w:t>AB</w:t>
      </w:r>
      <w:proofErr w:type="spellEnd"/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-List</w:t>
      </w:r>
      <w:r>
        <w:tab/>
      </w:r>
      <w:r>
        <w:tab/>
      </w:r>
      <w:r>
        <w:tab/>
      </w: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-List,</w:t>
      </w:r>
    </w:p>
    <w:p w14:paraId="06251EBF" w14:textId="77777777" w:rsidR="001C049E" w:rsidRDefault="001C049E" w:rsidP="001C049E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</w:t>
      </w: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-List-</w:t>
      </w:r>
      <w:proofErr w:type="spellStart"/>
      <w:r>
        <w:t>ExtIEs</w:t>
      </w:r>
      <w:proofErr w:type="spellEnd"/>
      <w:r>
        <w:t xml:space="preserve"> } } OPTIONAL</w:t>
      </w:r>
    </w:p>
    <w:p w14:paraId="59192FB8" w14:textId="77777777" w:rsidR="001C049E" w:rsidRDefault="001C049E" w:rsidP="001C049E">
      <w:pPr>
        <w:pStyle w:val="PL"/>
      </w:pPr>
      <w:r>
        <w:t>}</w:t>
      </w:r>
    </w:p>
    <w:p w14:paraId="364897BC" w14:textId="77777777" w:rsidR="001C049E" w:rsidRDefault="001C049E" w:rsidP="001C049E">
      <w:pPr>
        <w:pStyle w:val="PL"/>
      </w:pPr>
    </w:p>
    <w:p w14:paraId="19F1E4BC" w14:textId="77777777" w:rsidR="001C049E" w:rsidRDefault="001C049E" w:rsidP="001C049E">
      <w:pPr>
        <w:pStyle w:val="PL"/>
      </w:pP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-List-</w:t>
      </w:r>
      <w:proofErr w:type="spellStart"/>
      <w:r>
        <w:t>ExtIEs</w:t>
      </w:r>
      <w:proofErr w:type="spellEnd"/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14:paraId="6FE0C72D" w14:textId="77777777" w:rsidR="001C049E" w:rsidRDefault="001C049E" w:rsidP="001C049E">
      <w:pPr>
        <w:pStyle w:val="PL"/>
      </w:pPr>
      <w:r>
        <w:tab/>
        <w:t>...</w:t>
      </w:r>
    </w:p>
    <w:p w14:paraId="1D46031C" w14:textId="77777777" w:rsidR="001C049E" w:rsidRDefault="001C049E" w:rsidP="001C049E">
      <w:pPr>
        <w:pStyle w:val="PL"/>
      </w:pPr>
      <w:r>
        <w:t>}</w:t>
      </w:r>
    </w:p>
    <w:p w14:paraId="21F20318" w14:textId="77777777" w:rsidR="001C049E" w:rsidRDefault="001C049E" w:rsidP="001C049E">
      <w:pPr>
        <w:pStyle w:val="PL"/>
      </w:pPr>
    </w:p>
    <w:p w14:paraId="5C6D72DA" w14:textId="77777777" w:rsidR="001C049E" w:rsidRDefault="001C049E" w:rsidP="001C049E">
      <w:pPr>
        <w:pStyle w:val="PL"/>
      </w:pP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</w:t>
      </w:r>
      <w:proofErr w:type="gramStart"/>
      <w:r>
        <w:t>List ::=</w:t>
      </w:r>
      <w:proofErr w:type="gramEnd"/>
      <w:r>
        <w:t xml:space="preserve"> SEQUENCE (SIZE(1..</w:t>
      </w:r>
      <w:r>
        <w:rPr>
          <w:rFonts w:cs="Arial"/>
        </w:rPr>
        <w:t>maxnoofIABCongInd</w:t>
      </w:r>
      <w:r>
        <w:t xml:space="preserve">)) OF </w:t>
      </w: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-Item</w:t>
      </w:r>
    </w:p>
    <w:p w14:paraId="6DDC0BCE" w14:textId="77777777" w:rsidR="001C049E" w:rsidRDefault="001C049E" w:rsidP="001C049E">
      <w:pPr>
        <w:pStyle w:val="PL"/>
      </w:pPr>
    </w:p>
    <w:p w14:paraId="2DBDCC48" w14:textId="77777777" w:rsidR="001C049E" w:rsidRDefault="001C049E" w:rsidP="001C049E">
      <w:pPr>
        <w:pStyle w:val="PL"/>
      </w:pP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</w:t>
      </w:r>
      <w:proofErr w:type="gramStart"/>
      <w:r>
        <w:t>Item ::=</w:t>
      </w:r>
      <w:proofErr w:type="gramEnd"/>
      <w:r>
        <w:t xml:space="preserve"> SEQUENCE {</w:t>
      </w:r>
    </w:p>
    <w:p w14:paraId="6552B61A" w14:textId="57253503" w:rsidR="001C049E" w:rsidRDefault="001C049E" w:rsidP="001C049E">
      <w:pPr>
        <w:pStyle w:val="PL"/>
        <w:rPr>
          <w:rFonts w:eastAsia="SimSun"/>
          <w:lang w:val="en-US" w:eastAsia="zh-CN"/>
        </w:rPr>
      </w:pPr>
      <w:r>
        <w:tab/>
      </w:r>
      <w:proofErr w:type="spellStart"/>
      <w:r>
        <w:rPr>
          <w:rFonts w:hint="eastAsia"/>
          <w:lang w:val="en-US" w:eastAsia="zh-CN"/>
        </w:rPr>
        <w:t>c</w:t>
      </w:r>
      <w:r>
        <w:rPr>
          <w:lang w:val="en-US"/>
        </w:rPr>
        <w:t>hild</w:t>
      </w:r>
      <w:r>
        <w:rPr>
          <w:rFonts w:hint="eastAsia"/>
          <w:lang w:val="en-US" w:eastAsia="zh-CN"/>
        </w:rPr>
        <w:t>Node</w:t>
      </w:r>
      <w:r>
        <w:rPr>
          <w:lang w:val="en-US"/>
        </w:rPr>
        <w:t>Identifier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rPr>
          <w:lang w:eastAsia="ko-KR"/>
        </w:rPr>
        <w:t>BAPAddress</w:t>
      </w:r>
      <w:proofErr w:type="spellEnd"/>
      <w:r>
        <w:rPr>
          <w:rFonts w:hint="eastAsia"/>
          <w:lang w:val="en-US" w:eastAsia="zh-CN"/>
        </w:rPr>
        <w:t xml:space="preserve">      </w:t>
      </w:r>
      <w:del w:id="16" w:author="Ericsson User" w:date="2021-08-06T08:50:00Z">
        <w:r w:rsidDel="001C049E">
          <w:rPr>
            <w:rFonts w:hint="eastAsia"/>
            <w:lang w:val="en-US" w:eastAsia="zh-CN"/>
          </w:rPr>
          <w:delText>FFS</w:delText>
        </w:r>
      </w:del>
      <w:ins w:id="17" w:author="Ericsson User" w:date="2021-08-06T08:50:00Z">
        <w:r>
          <w:rPr>
            <w:lang w:val="en-US" w:eastAsia="zh-CN"/>
          </w:rPr>
          <w:t>M</w:t>
        </w:r>
      </w:ins>
      <w:r>
        <w:rPr>
          <w:rFonts w:hint="eastAsia"/>
          <w:lang w:val="en-US" w:eastAsia="zh-CN"/>
        </w:rPr>
        <w:t>,</w:t>
      </w:r>
    </w:p>
    <w:p w14:paraId="3120FC61" w14:textId="77777777" w:rsidR="001C049E" w:rsidRDefault="001C049E" w:rsidP="001C049E">
      <w:pPr>
        <w:pStyle w:val="PL"/>
        <w:rPr>
          <w:lang w:eastAsia="ko-KR"/>
        </w:rPr>
      </w:pPr>
      <w:r>
        <w:rPr>
          <w:rFonts w:hint="eastAsia"/>
          <w:lang w:val="en-US" w:eastAsia="zh-CN"/>
        </w:rPr>
        <w:t xml:space="preserve">    b</w:t>
      </w:r>
      <w:proofErr w:type="spellStart"/>
      <w:r>
        <w:rPr>
          <w:lang w:eastAsia="ko-KR"/>
        </w:rPr>
        <w:t>HRLCCHList</w:t>
      </w:r>
      <w:proofErr w:type="spellEnd"/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hint="eastAsia"/>
          <w:lang w:val="en-US" w:eastAsia="zh-CN"/>
        </w:rPr>
        <w:t xml:space="preserve">                </w:t>
      </w:r>
      <w:proofErr w:type="spellStart"/>
      <w:r>
        <w:rPr>
          <w:lang w:eastAsia="ko-KR"/>
        </w:rPr>
        <w:t>BHRLCCHList</w:t>
      </w:r>
      <w:proofErr w:type="spellEnd"/>
      <w:r>
        <w:rPr>
          <w:lang w:eastAsia="ko-KR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lang w:eastAsia="ko-KR"/>
        </w:rPr>
        <w:t>OPTIONAL,</w:t>
      </w:r>
    </w:p>
    <w:p w14:paraId="597EF585" w14:textId="77777777" w:rsidR="001C049E" w:rsidRDefault="001C049E" w:rsidP="001C049E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</w:t>
      </w: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>
        <w:t>-</w:t>
      </w:r>
      <w:proofErr w:type="spellStart"/>
      <w:r>
        <w:t>ItemExtIEs</w:t>
      </w:r>
      <w:proofErr w:type="spellEnd"/>
      <w:r>
        <w:t xml:space="preserve"> } }</w:t>
      </w:r>
      <w:r>
        <w:tab/>
        <w:t>OPTIONAL</w:t>
      </w:r>
    </w:p>
    <w:p w14:paraId="769DD8D0" w14:textId="77777777" w:rsidR="001C049E" w:rsidRDefault="001C049E" w:rsidP="001C049E">
      <w:pPr>
        <w:pStyle w:val="PL"/>
      </w:pPr>
      <w:r>
        <w:t>}</w:t>
      </w:r>
    </w:p>
    <w:p w14:paraId="20939A2D" w14:textId="77777777" w:rsidR="001C049E" w:rsidRDefault="001C049E" w:rsidP="001C049E">
      <w:pPr>
        <w:pStyle w:val="PL"/>
      </w:pPr>
    </w:p>
    <w:p w14:paraId="598E7881" w14:textId="77777777" w:rsidR="001C049E" w:rsidRDefault="001C049E" w:rsidP="001C049E">
      <w:pPr>
        <w:pStyle w:val="PL"/>
      </w:pPr>
      <w:r>
        <w:rPr>
          <w:lang w:val="en-US"/>
        </w:rPr>
        <w:t>IAB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Congestion</w:t>
      </w:r>
      <w:r>
        <w:rPr>
          <w:rFonts w:hint="eastAsia"/>
          <w:lang w:val="en-US" w:eastAsia="zh-CN"/>
        </w:rPr>
        <w:t>-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>dication</w:t>
      </w:r>
      <w:r w:rsidRPr="00263663">
        <w:t>-</w:t>
      </w:r>
      <w:proofErr w:type="spellStart"/>
      <w:r>
        <w:t>ItemExtIEs</w:t>
      </w:r>
      <w:proofErr w:type="spellEnd"/>
      <w:r>
        <w:t xml:space="preserve"> F1AP-PROTOCOL-</w:t>
      </w:r>
      <w:proofErr w:type="gramStart"/>
      <w:r>
        <w:t>EXTENSION ::=</w:t>
      </w:r>
      <w:proofErr w:type="gramEnd"/>
      <w:r>
        <w:t xml:space="preserve"> { </w:t>
      </w:r>
    </w:p>
    <w:p w14:paraId="49B1C3A1" w14:textId="77777777" w:rsidR="001C049E" w:rsidRDefault="001C049E" w:rsidP="001C049E">
      <w:pPr>
        <w:pStyle w:val="PL"/>
      </w:pPr>
      <w:r>
        <w:tab/>
        <w:t>...</w:t>
      </w:r>
    </w:p>
    <w:p w14:paraId="43AADE5D" w14:textId="77777777" w:rsidR="001C049E" w:rsidRDefault="001C049E" w:rsidP="001C049E">
      <w:pPr>
        <w:pStyle w:val="PL"/>
        <w:jc w:val="both"/>
      </w:pPr>
      <w:r>
        <w:t>}</w:t>
      </w:r>
    </w:p>
    <w:p w14:paraId="3A6970BD" w14:textId="77777777" w:rsidR="001C049E" w:rsidRDefault="001C049E" w:rsidP="001C049E">
      <w:pPr>
        <w:jc w:val="center"/>
        <w:rPr>
          <w:highlight w:val="yellow"/>
        </w:rPr>
      </w:pPr>
    </w:p>
    <w:p w14:paraId="5AEAA29A" w14:textId="77777777" w:rsidR="001C049E" w:rsidRDefault="001C049E" w:rsidP="001C049E">
      <w:pPr>
        <w:jc w:val="center"/>
        <w:rPr>
          <w:highlight w:val="yellow"/>
        </w:rPr>
      </w:pPr>
    </w:p>
    <w:p w14:paraId="320966CC" w14:textId="7A16E20A" w:rsidR="001C049E" w:rsidRDefault="001C049E" w:rsidP="001C049E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3</w:t>
      </w:r>
      <w:r w:rsidRPr="00B82522">
        <w:rPr>
          <w:highlight w:val="yellow"/>
        </w:rPr>
        <w:t>-------------------------------------------</w:t>
      </w:r>
    </w:p>
    <w:p w14:paraId="2DB979E0" w14:textId="77777777" w:rsidR="001C049E" w:rsidRPr="00D63E76" w:rsidRDefault="001C049E" w:rsidP="001C049E">
      <w:pPr>
        <w:pStyle w:val="PL"/>
        <w:rPr>
          <w:snapToGrid w:val="0"/>
        </w:rPr>
      </w:pPr>
    </w:p>
    <w:p w14:paraId="3F855114" w14:textId="77777777" w:rsidR="001C049E" w:rsidRPr="00EA5FA7" w:rsidRDefault="001C049E" w:rsidP="001C049E">
      <w:pPr>
        <w:pStyle w:val="Heading3"/>
        <w:numPr>
          <w:ilvl w:val="0"/>
          <w:numId w:val="0"/>
        </w:numPr>
        <w:ind w:left="720" w:hanging="720"/>
      </w:pPr>
      <w:bookmarkStart w:id="18" w:name="_Toc20956005"/>
      <w:bookmarkStart w:id="19" w:name="_Toc29893131"/>
      <w:bookmarkStart w:id="20" w:name="_Toc36557068"/>
      <w:bookmarkStart w:id="21" w:name="_Toc45832588"/>
      <w:bookmarkStart w:id="22" w:name="_Toc51763910"/>
      <w:bookmarkStart w:id="23" w:name="_Toc64449082"/>
      <w:bookmarkStart w:id="24" w:name="_Toc66289741"/>
      <w:bookmarkStart w:id="25" w:name="_Toc74154854"/>
      <w:r w:rsidRPr="00EA5FA7">
        <w:t>9.4.7</w:t>
      </w:r>
      <w:r w:rsidRPr="00EA5FA7">
        <w:tab/>
        <w:t>Constant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88449C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60F252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E10CBCB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66EBEF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48760AB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385CE9E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F546FD1" w14:textId="77777777" w:rsidR="001C049E" w:rsidRPr="00EA5FA7" w:rsidRDefault="001C049E" w:rsidP="001C049E">
      <w:pPr>
        <w:pStyle w:val="PL"/>
        <w:rPr>
          <w:snapToGrid w:val="0"/>
        </w:rPr>
      </w:pPr>
    </w:p>
    <w:p w14:paraId="15529ED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1DA43F9A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4128B1D7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f1ap-Constants (4</w:t>
      </w:r>
      <w:proofErr w:type="gramStart"/>
      <w:r w:rsidRPr="00EA5FA7">
        <w:rPr>
          <w:snapToGrid w:val="0"/>
        </w:rPr>
        <w:t>) }</w:t>
      </w:r>
      <w:proofErr w:type="gramEnd"/>
      <w:r w:rsidRPr="00EA5FA7">
        <w:rPr>
          <w:snapToGrid w:val="0"/>
        </w:rPr>
        <w:t xml:space="preserve"> </w:t>
      </w:r>
    </w:p>
    <w:p w14:paraId="513B561A" w14:textId="77777777" w:rsidR="001C049E" w:rsidRPr="00EA5FA7" w:rsidRDefault="001C049E" w:rsidP="001C049E">
      <w:pPr>
        <w:pStyle w:val="PL"/>
        <w:rPr>
          <w:snapToGrid w:val="0"/>
        </w:rPr>
      </w:pPr>
    </w:p>
    <w:p w14:paraId="6C630AD8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2EA3F3C9" w14:textId="77777777" w:rsidR="001C049E" w:rsidRPr="00EA5FA7" w:rsidRDefault="001C049E" w:rsidP="001C049E">
      <w:pPr>
        <w:pStyle w:val="PL"/>
        <w:rPr>
          <w:snapToGrid w:val="0"/>
        </w:rPr>
      </w:pPr>
    </w:p>
    <w:p w14:paraId="62CC2E79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E1FCA99" w14:textId="77777777" w:rsidR="001C049E" w:rsidRPr="00EA5FA7" w:rsidRDefault="001C049E" w:rsidP="001C049E">
      <w:pPr>
        <w:pStyle w:val="PL"/>
        <w:rPr>
          <w:snapToGrid w:val="0"/>
        </w:rPr>
      </w:pPr>
    </w:p>
    <w:p w14:paraId="34AC25F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B39ABDB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E82C7B2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A340161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825E10C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037581C" w14:textId="77777777" w:rsidR="001C049E" w:rsidRPr="00EA5FA7" w:rsidRDefault="001C049E" w:rsidP="001C049E">
      <w:pPr>
        <w:pStyle w:val="PL"/>
        <w:rPr>
          <w:snapToGrid w:val="0"/>
        </w:rPr>
      </w:pPr>
    </w:p>
    <w:p w14:paraId="063C0058" w14:textId="77777777" w:rsidR="001C049E" w:rsidRPr="00EA5FA7" w:rsidRDefault="001C049E" w:rsidP="001C049E">
      <w:pPr>
        <w:pStyle w:val="PL"/>
      </w:pPr>
      <w:r w:rsidRPr="00EA5FA7">
        <w:t>IMPORTS</w:t>
      </w:r>
    </w:p>
    <w:p w14:paraId="46E5DF19" w14:textId="77777777" w:rsidR="001C049E" w:rsidRPr="00EA5FA7" w:rsidRDefault="001C049E" w:rsidP="001C049E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7BACA595" w14:textId="77777777" w:rsidR="001C049E" w:rsidRPr="00EA5FA7" w:rsidRDefault="001C049E" w:rsidP="001C049E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29594DBA" w14:textId="77777777" w:rsidR="001C049E" w:rsidRPr="00EA5FA7" w:rsidRDefault="001C049E" w:rsidP="001C049E">
      <w:pPr>
        <w:pStyle w:val="PL"/>
      </w:pPr>
    </w:p>
    <w:p w14:paraId="62079124" w14:textId="77777777" w:rsidR="001C049E" w:rsidRPr="00EA5FA7" w:rsidRDefault="001C049E" w:rsidP="001C049E">
      <w:pPr>
        <w:pStyle w:val="PL"/>
      </w:pPr>
      <w:r w:rsidRPr="00EA5FA7">
        <w:t>FROM F1AP-</w:t>
      </w:r>
      <w:proofErr w:type="gramStart"/>
      <w:r w:rsidRPr="00EA5FA7">
        <w:t>CommonDataTypes;</w:t>
      </w:r>
      <w:proofErr w:type="gramEnd"/>
    </w:p>
    <w:p w14:paraId="5757F13C" w14:textId="77777777" w:rsidR="001C049E" w:rsidRPr="00EA5FA7" w:rsidRDefault="001C049E" w:rsidP="001C049E">
      <w:pPr>
        <w:pStyle w:val="PL"/>
        <w:rPr>
          <w:snapToGrid w:val="0"/>
        </w:rPr>
      </w:pPr>
    </w:p>
    <w:p w14:paraId="63CE7EDC" w14:textId="77777777" w:rsidR="001C049E" w:rsidRPr="00EA5FA7" w:rsidRDefault="001C049E" w:rsidP="001C049E">
      <w:pPr>
        <w:pStyle w:val="PL"/>
        <w:rPr>
          <w:snapToGrid w:val="0"/>
        </w:rPr>
      </w:pPr>
    </w:p>
    <w:p w14:paraId="03E5A5A0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C0FAD97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08331C1" w14:textId="77777777" w:rsidR="001C049E" w:rsidRPr="00EA5FA7" w:rsidRDefault="001C049E" w:rsidP="001C049E">
      <w:pPr>
        <w:pStyle w:val="PL"/>
        <w:outlineLvl w:val="3"/>
      </w:pPr>
      <w:r w:rsidRPr="00EA5FA7">
        <w:t>-- Elementary Procedures</w:t>
      </w:r>
    </w:p>
    <w:p w14:paraId="64187FEB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AF04D2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CD023A" w14:textId="77777777" w:rsidR="001C049E" w:rsidRPr="00EA5FA7" w:rsidRDefault="001C049E" w:rsidP="001C049E">
      <w:pPr>
        <w:pStyle w:val="PL"/>
        <w:rPr>
          <w:snapToGrid w:val="0"/>
        </w:rPr>
      </w:pPr>
    </w:p>
    <w:p w14:paraId="46DB26DD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0</w:t>
      </w:r>
    </w:p>
    <w:p w14:paraId="606EC42D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1</w:t>
      </w:r>
    </w:p>
    <w:p w14:paraId="1468CEA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ErrorIndication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2</w:t>
      </w:r>
    </w:p>
    <w:p w14:paraId="13CCFAD8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gNBDUConfigurationUpdate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3</w:t>
      </w:r>
    </w:p>
    <w:p w14:paraId="39BFF4F4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gNBCUConfigurationUpdate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4</w:t>
      </w:r>
    </w:p>
    <w:p w14:paraId="14250F3B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UEContextSetup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5</w:t>
      </w:r>
    </w:p>
    <w:p w14:paraId="6CC6150F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UEContextRelease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6</w:t>
      </w:r>
    </w:p>
    <w:p w14:paraId="0622DD5C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UEContextModification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7</w:t>
      </w:r>
    </w:p>
    <w:p w14:paraId="0292BE1C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id-</w:t>
      </w:r>
      <w:proofErr w:type="spellStart"/>
      <w:r w:rsidRPr="00EA5FA7">
        <w:rPr>
          <w:snapToGrid w:val="0"/>
        </w:rPr>
        <w:t>UEContextModificationRequired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8</w:t>
      </w:r>
    </w:p>
    <w:p w14:paraId="5293E7AD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UEMobilityCommand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9</w:t>
      </w:r>
    </w:p>
    <w:p w14:paraId="0F2BB7D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UEContextReleaseRequest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10</w:t>
      </w:r>
    </w:p>
    <w:p w14:paraId="1B384B03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InitialULRRCMessageTransfer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11</w:t>
      </w:r>
    </w:p>
    <w:p w14:paraId="59A26364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DLRRCMessageTransfer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12</w:t>
      </w:r>
    </w:p>
    <w:p w14:paraId="45CBE119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ULRRCMessageTransfer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13</w:t>
      </w:r>
    </w:p>
    <w:p w14:paraId="398759E5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privateMessage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proofErr w:type="gram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</w:t>
      </w:r>
      <w:proofErr w:type="gramEnd"/>
      <w:r w:rsidRPr="00EA5FA7">
        <w:rPr>
          <w:rFonts w:eastAsia="SimSun"/>
          <w:snapToGrid w:val="0"/>
        </w:rPr>
        <w:t xml:space="preserve"> 14</w:t>
      </w:r>
    </w:p>
    <w:p w14:paraId="1890698E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UEInactivityNotification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proofErr w:type="gram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</w:t>
      </w:r>
      <w:proofErr w:type="gramEnd"/>
      <w:r w:rsidRPr="00EA5FA7">
        <w:rPr>
          <w:rFonts w:eastAsia="SimSun"/>
          <w:snapToGrid w:val="0"/>
        </w:rPr>
        <w:t xml:space="preserve"> 15</w:t>
      </w:r>
    </w:p>
    <w:p w14:paraId="772E2B5F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GNBDUResourceCoordination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16</w:t>
      </w:r>
    </w:p>
    <w:p w14:paraId="4142E3F5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SystemInformationDeliveryCommand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proofErr w:type="gram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</w:t>
      </w:r>
      <w:proofErr w:type="gramEnd"/>
      <w:r w:rsidRPr="00EA5FA7">
        <w:rPr>
          <w:rFonts w:eastAsia="SimSun"/>
          <w:snapToGrid w:val="0"/>
        </w:rPr>
        <w:t xml:space="preserve"> 17</w:t>
      </w:r>
    </w:p>
    <w:p w14:paraId="3E2FFF00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proofErr w:type="gram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</w:t>
      </w:r>
      <w:proofErr w:type="gramEnd"/>
      <w:r w:rsidRPr="00EA5FA7">
        <w:rPr>
          <w:rFonts w:eastAsia="SimSun"/>
          <w:snapToGrid w:val="0"/>
        </w:rPr>
        <w:t xml:space="preserve"> 18</w:t>
      </w:r>
    </w:p>
    <w:p w14:paraId="52568A66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proofErr w:type="gram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</w:t>
      </w:r>
      <w:proofErr w:type="gramEnd"/>
      <w:r w:rsidRPr="00EA5FA7">
        <w:rPr>
          <w:rFonts w:eastAsia="SimSun"/>
          <w:snapToGrid w:val="0"/>
        </w:rPr>
        <w:t xml:space="preserve"> 19</w:t>
      </w:r>
    </w:p>
    <w:p w14:paraId="5D085E5E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WriteReplaceWarning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proofErr w:type="gram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</w:t>
      </w:r>
      <w:proofErr w:type="gramEnd"/>
      <w:r w:rsidRPr="00EA5FA7">
        <w:rPr>
          <w:rFonts w:eastAsia="SimSun"/>
          <w:snapToGrid w:val="0"/>
        </w:rPr>
        <w:t xml:space="preserve"> 20</w:t>
      </w:r>
    </w:p>
    <w:p w14:paraId="25192AE5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PWSCancel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proofErr w:type="gram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</w:t>
      </w:r>
      <w:proofErr w:type="gramEnd"/>
      <w:r w:rsidRPr="00EA5FA7">
        <w:rPr>
          <w:rFonts w:eastAsia="SimSun"/>
          <w:snapToGrid w:val="0"/>
        </w:rPr>
        <w:t xml:space="preserve"> 21</w:t>
      </w:r>
    </w:p>
    <w:p w14:paraId="518F5880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PWSRestartIndication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proofErr w:type="gram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</w:t>
      </w:r>
      <w:proofErr w:type="gramEnd"/>
      <w:r w:rsidRPr="00EA5FA7">
        <w:rPr>
          <w:rFonts w:eastAsia="SimSun"/>
          <w:snapToGrid w:val="0"/>
        </w:rPr>
        <w:t xml:space="preserve"> 22</w:t>
      </w:r>
    </w:p>
    <w:p w14:paraId="03430104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PWSFailureIndication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proofErr w:type="gram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</w:t>
      </w:r>
      <w:proofErr w:type="gramEnd"/>
      <w:r w:rsidRPr="00EA5FA7">
        <w:rPr>
          <w:rFonts w:eastAsia="SimSun"/>
          <w:snapToGrid w:val="0"/>
        </w:rPr>
        <w:t xml:space="preserve"> 23</w:t>
      </w:r>
    </w:p>
    <w:p w14:paraId="3C8ABA1D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GNBDUStatusIndication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proofErr w:type="gram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</w:t>
      </w:r>
      <w:proofErr w:type="gramEnd"/>
      <w:r w:rsidRPr="00EA5FA7">
        <w:rPr>
          <w:rFonts w:eastAsia="SimSun"/>
          <w:snapToGrid w:val="0"/>
        </w:rPr>
        <w:t xml:space="preserve"> 24</w:t>
      </w:r>
    </w:p>
    <w:p w14:paraId="3112C534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RRCDeliveryReport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proofErr w:type="gram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</w:t>
      </w:r>
      <w:proofErr w:type="gramEnd"/>
      <w:r w:rsidRPr="00EA5FA7">
        <w:rPr>
          <w:rFonts w:eastAsia="SimSun"/>
          <w:snapToGrid w:val="0"/>
        </w:rPr>
        <w:t xml:space="preserve"> 25</w:t>
      </w:r>
    </w:p>
    <w:p w14:paraId="38241E21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proofErr w:type="gram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</w:t>
      </w:r>
      <w:proofErr w:type="gramEnd"/>
      <w:r w:rsidRPr="00EA5FA7">
        <w:rPr>
          <w:rFonts w:eastAsia="SimSun"/>
          <w:snapToGrid w:val="0"/>
        </w:rPr>
        <w:t xml:space="preserve"> 26</w:t>
      </w:r>
    </w:p>
    <w:p w14:paraId="5CA4A157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NetworkAccessRateReduction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27</w:t>
      </w:r>
    </w:p>
    <w:p w14:paraId="32CE8024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TraceStart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28</w:t>
      </w:r>
    </w:p>
    <w:p w14:paraId="3716B062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DeactivateTrace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</w:t>
      </w:r>
      <w:proofErr w:type="gramEnd"/>
      <w:r w:rsidRPr="00EA5FA7">
        <w:rPr>
          <w:snapToGrid w:val="0"/>
        </w:rPr>
        <w:t xml:space="preserve"> 29</w:t>
      </w:r>
    </w:p>
    <w:p w14:paraId="7C796821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DUCURadioInformationTransfer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proofErr w:type="gram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</w:t>
      </w:r>
      <w:proofErr w:type="gramEnd"/>
      <w:r w:rsidRPr="00EA5FA7">
        <w:rPr>
          <w:rFonts w:eastAsia="SimSun"/>
          <w:snapToGrid w:val="0"/>
        </w:rPr>
        <w:t xml:space="preserve"> 30</w:t>
      </w:r>
    </w:p>
    <w:p w14:paraId="589CB399" w14:textId="77777777" w:rsidR="001C049E" w:rsidRDefault="001C049E" w:rsidP="001C049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proofErr w:type="spellStart"/>
      <w:r w:rsidRPr="00EA5FA7">
        <w:rPr>
          <w:rFonts w:eastAsia="SimSun"/>
          <w:snapToGrid w:val="0"/>
        </w:rPr>
        <w:t>CUDURadioInformationTransfer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proofErr w:type="gramStart"/>
      <w:r w:rsidRPr="00EA5FA7">
        <w:rPr>
          <w:rFonts w:eastAsia="SimSun"/>
          <w:snapToGrid w:val="0"/>
        </w:rPr>
        <w:t>ProcedureCode</w:t>
      </w:r>
      <w:proofErr w:type="spellEnd"/>
      <w:r w:rsidRPr="00EA5FA7">
        <w:rPr>
          <w:rFonts w:eastAsia="SimSun"/>
          <w:snapToGrid w:val="0"/>
        </w:rPr>
        <w:t xml:space="preserve"> ::=</w:t>
      </w:r>
      <w:proofErr w:type="gramEnd"/>
      <w:r w:rsidRPr="00EA5FA7">
        <w:rPr>
          <w:rFonts w:eastAsia="SimSun"/>
          <w:snapToGrid w:val="0"/>
        </w:rPr>
        <w:t xml:space="preserve"> 31</w:t>
      </w:r>
    </w:p>
    <w:p w14:paraId="0EA2C6EE" w14:textId="77777777" w:rsidR="001C049E" w:rsidRPr="00A55ED4" w:rsidRDefault="001C049E" w:rsidP="001C049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</w:t>
      </w:r>
      <w:proofErr w:type="spellStart"/>
      <w:r w:rsidRPr="00A55ED4">
        <w:rPr>
          <w:rFonts w:eastAsia="SimSun"/>
          <w:snapToGrid w:val="0"/>
        </w:rPr>
        <w:t>BAPMappingConfiguration</w:t>
      </w:r>
      <w:proofErr w:type="spellEnd"/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proofErr w:type="spellStart"/>
      <w:proofErr w:type="gramStart"/>
      <w:r w:rsidRPr="00A55ED4">
        <w:rPr>
          <w:rFonts w:eastAsia="SimSun"/>
          <w:snapToGrid w:val="0"/>
        </w:rPr>
        <w:t>ProcedureCode</w:t>
      </w:r>
      <w:proofErr w:type="spellEnd"/>
      <w:r w:rsidRPr="00A55ED4">
        <w:rPr>
          <w:rFonts w:eastAsia="SimSun"/>
          <w:snapToGrid w:val="0"/>
        </w:rPr>
        <w:t xml:space="preserve"> ::=</w:t>
      </w:r>
      <w:proofErr w:type="gramEnd"/>
      <w:r w:rsidRPr="00A55ED4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32</w:t>
      </w:r>
    </w:p>
    <w:p w14:paraId="15B663D7" w14:textId="77777777" w:rsidR="001C049E" w:rsidRPr="00A55ED4" w:rsidRDefault="001C049E" w:rsidP="001C049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</w:t>
      </w:r>
      <w:proofErr w:type="spellStart"/>
      <w:r w:rsidRPr="00A55ED4">
        <w:rPr>
          <w:rFonts w:eastAsia="SimSun"/>
          <w:snapToGrid w:val="0"/>
        </w:rPr>
        <w:t>GNBDUResourceConfiguration</w:t>
      </w:r>
      <w:proofErr w:type="spellEnd"/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proofErr w:type="spellStart"/>
      <w:proofErr w:type="gramStart"/>
      <w:r w:rsidRPr="00A55ED4">
        <w:rPr>
          <w:rFonts w:eastAsia="SimSun"/>
          <w:snapToGrid w:val="0"/>
        </w:rPr>
        <w:t>ProcedureCode</w:t>
      </w:r>
      <w:proofErr w:type="spellEnd"/>
      <w:r w:rsidRPr="00A55ED4">
        <w:rPr>
          <w:rFonts w:eastAsia="SimSun"/>
          <w:snapToGrid w:val="0"/>
        </w:rPr>
        <w:t xml:space="preserve"> ::=</w:t>
      </w:r>
      <w:proofErr w:type="gramEnd"/>
      <w:r w:rsidRPr="00A55ED4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33</w:t>
      </w:r>
    </w:p>
    <w:p w14:paraId="1120FE9C" w14:textId="77777777" w:rsidR="001C049E" w:rsidRPr="00A55ED4" w:rsidRDefault="001C049E" w:rsidP="001C049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</w:t>
      </w:r>
      <w:proofErr w:type="spellStart"/>
      <w:r w:rsidRPr="00A55ED4">
        <w:rPr>
          <w:rFonts w:eastAsia="SimSun"/>
          <w:snapToGrid w:val="0"/>
        </w:rPr>
        <w:t>IABTNLAddressAllocation</w:t>
      </w:r>
      <w:proofErr w:type="spellEnd"/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proofErr w:type="spellStart"/>
      <w:proofErr w:type="gramStart"/>
      <w:r w:rsidRPr="00A55ED4">
        <w:rPr>
          <w:rFonts w:eastAsia="SimSun"/>
          <w:snapToGrid w:val="0"/>
        </w:rPr>
        <w:t>ProcedureCode</w:t>
      </w:r>
      <w:proofErr w:type="spellEnd"/>
      <w:r w:rsidRPr="00A55ED4">
        <w:rPr>
          <w:rFonts w:eastAsia="SimSun"/>
          <w:snapToGrid w:val="0"/>
        </w:rPr>
        <w:t xml:space="preserve"> ::=</w:t>
      </w:r>
      <w:proofErr w:type="gramEnd"/>
      <w:r w:rsidRPr="00A55ED4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34</w:t>
      </w:r>
    </w:p>
    <w:p w14:paraId="39D44F6F" w14:textId="77777777" w:rsidR="001C049E" w:rsidRDefault="001C049E" w:rsidP="001C049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</w:t>
      </w:r>
      <w:proofErr w:type="spellStart"/>
      <w:r w:rsidRPr="00A55ED4">
        <w:rPr>
          <w:rFonts w:eastAsia="SimSun"/>
          <w:snapToGrid w:val="0"/>
        </w:rPr>
        <w:t>IABUPConfigurationUpdate</w:t>
      </w:r>
      <w:proofErr w:type="spellEnd"/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proofErr w:type="spellStart"/>
      <w:proofErr w:type="gramStart"/>
      <w:r w:rsidRPr="00A55ED4">
        <w:rPr>
          <w:rFonts w:eastAsia="SimSun"/>
          <w:snapToGrid w:val="0"/>
        </w:rPr>
        <w:t>ProcedureCode</w:t>
      </w:r>
      <w:proofErr w:type="spellEnd"/>
      <w:r w:rsidRPr="00A55ED4">
        <w:rPr>
          <w:rFonts w:eastAsia="SimSun"/>
          <w:snapToGrid w:val="0"/>
        </w:rPr>
        <w:t xml:space="preserve"> ::=</w:t>
      </w:r>
      <w:proofErr w:type="gramEnd"/>
      <w:r w:rsidRPr="00A55ED4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35</w:t>
      </w:r>
    </w:p>
    <w:p w14:paraId="20F827F9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</w:t>
      </w:r>
      <w:proofErr w:type="spellStart"/>
      <w:r w:rsidRPr="00A069E8">
        <w:rPr>
          <w:rFonts w:eastAsia="SimSun"/>
          <w:snapToGrid w:val="0"/>
        </w:rPr>
        <w:t>resourceStatusReportingInitiation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proofErr w:type="spellStart"/>
      <w:proofErr w:type="gramStart"/>
      <w:r w:rsidRPr="00A069E8">
        <w:rPr>
          <w:rFonts w:eastAsia="SimSun"/>
          <w:snapToGrid w:val="0"/>
        </w:rPr>
        <w:t>ProcedureCode</w:t>
      </w:r>
      <w:proofErr w:type="spellEnd"/>
      <w:r w:rsidRPr="00A069E8">
        <w:rPr>
          <w:rFonts w:eastAsia="SimSun"/>
          <w:snapToGrid w:val="0"/>
        </w:rPr>
        <w:t xml:space="preserve"> ::=</w:t>
      </w:r>
      <w:proofErr w:type="gramEnd"/>
      <w:r w:rsidRPr="00A069E8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36</w:t>
      </w:r>
    </w:p>
    <w:p w14:paraId="6B223C58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</w:t>
      </w:r>
      <w:proofErr w:type="spellStart"/>
      <w:r w:rsidRPr="00A069E8">
        <w:rPr>
          <w:rFonts w:eastAsia="SimSun"/>
          <w:snapToGrid w:val="0"/>
        </w:rPr>
        <w:t>resourceStatusReporting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proofErr w:type="spellStart"/>
      <w:proofErr w:type="gramStart"/>
      <w:r w:rsidRPr="00A069E8">
        <w:rPr>
          <w:rFonts w:eastAsia="SimSun"/>
          <w:snapToGrid w:val="0"/>
        </w:rPr>
        <w:t>ProcedureCode</w:t>
      </w:r>
      <w:proofErr w:type="spellEnd"/>
      <w:r w:rsidRPr="00A069E8">
        <w:rPr>
          <w:rFonts w:eastAsia="SimSun"/>
          <w:snapToGrid w:val="0"/>
        </w:rPr>
        <w:t xml:space="preserve"> ::=</w:t>
      </w:r>
      <w:proofErr w:type="gramEnd"/>
      <w:r w:rsidRPr="00A069E8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37</w:t>
      </w:r>
    </w:p>
    <w:p w14:paraId="1B71E159" w14:textId="77777777" w:rsidR="001C049E" w:rsidRDefault="001C049E" w:rsidP="001C049E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</w:t>
      </w:r>
      <w:proofErr w:type="spellStart"/>
      <w:r w:rsidRPr="00A069E8">
        <w:rPr>
          <w:rFonts w:eastAsia="SimSun"/>
          <w:snapToGrid w:val="0"/>
        </w:rPr>
        <w:t>accessAndMobilityIndication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proofErr w:type="spellStart"/>
      <w:proofErr w:type="gramStart"/>
      <w:r w:rsidRPr="00A069E8">
        <w:rPr>
          <w:rFonts w:eastAsia="SimSun"/>
          <w:snapToGrid w:val="0"/>
        </w:rPr>
        <w:t>ProcedureCode</w:t>
      </w:r>
      <w:proofErr w:type="spellEnd"/>
      <w:r w:rsidRPr="00A069E8">
        <w:rPr>
          <w:rFonts w:eastAsia="SimSun"/>
          <w:snapToGrid w:val="0"/>
        </w:rPr>
        <w:t xml:space="preserve"> ::=</w:t>
      </w:r>
      <w:proofErr w:type="gramEnd"/>
      <w:r w:rsidRPr="00A069E8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38</w:t>
      </w:r>
    </w:p>
    <w:p w14:paraId="7ADEE407" w14:textId="77777777" w:rsidR="001C049E" w:rsidRDefault="001C049E" w:rsidP="001C049E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</w:t>
      </w:r>
      <w:proofErr w:type="spellStart"/>
      <w:r w:rsidRPr="00387DFF">
        <w:rPr>
          <w:rFonts w:eastAsia="SimSun"/>
          <w:snapToGrid w:val="0"/>
        </w:rPr>
        <w:t>accessSuccess</w:t>
      </w:r>
      <w:proofErr w:type="spellEnd"/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proofErr w:type="spellStart"/>
      <w:proofErr w:type="gramStart"/>
      <w:r w:rsidRPr="00387DFF">
        <w:rPr>
          <w:rFonts w:eastAsia="SimSun"/>
          <w:snapToGrid w:val="0"/>
        </w:rPr>
        <w:t>ProcedureCode</w:t>
      </w:r>
      <w:proofErr w:type="spellEnd"/>
      <w:r w:rsidRPr="00387DFF">
        <w:rPr>
          <w:rFonts w:eastAsia="SimSun"/>
          <w:snapToGrid w:val="0"/>
        </w:rPr>
        <w:t xml:space="preserve"> ::=</w:t>
      </w:r>
      <w:proofErr w:type="gramEnd"/>
      <w:r w:rsidRPr="00387DFF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39</w:t>
      </w:r>
    </w:p>
    <w:p w14:paraId="53DED26F" w14:textId="77777777" w:rsidR="001C049E" w:rsidRDefault="001C049E" w:rsidP="001C049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id-</w:t>
      </w:r>
      <w:proofErr w:type="spellStart"/>
      <w:r w:rsidRPr="00E52955">
        <w:rPr>
          <w:rFonts w:eastAsia="SimSun"/>
          <w:snapToGrid w:val="0"/>
        </w:rPr>
        <w:t>cellTrafficTrace</w:t>
      </w:r>
      <w:proofErr w:type="spellEnd"/>
      <w:r w:rsidRPr="00E52955">
        <w:rPr>
          <w:rFonts w:eastAsia="SimSun"/>
          <w:snapToGrid w:val="0"/>
        </w:rPr>
        <w:t xml:space="preserve">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proofErr w:type="gramStart"/>
      <w:r w:rsidRPr="00E52955">
        <w:rPr>
          <w:rFonts w:eastAsia="SimSun"/>
          <w:snapToGrid w:val="0"/>
        </w:rPr>
        <w:t>ProcedureCode</w:t>
      </w:r>
      <w:proofErr w:type="spellEnd"/>
      <w:r w:rsidRPr="00E52955">
        <w:rPr>
          <w:rFonts w:eastAsia="SimSun"/>
          <w:snapToGrid w:val="0"/>
        </w:rPr>
        <w:t xml:space="preserve"> ::=</w:t>
      </w:r>
      <w:proofErr w:type="gramEnd"/>
      <w:r w:rsidRPr="00E52955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263BC9C3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PositioningMeasurementExchange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proofErr w:type="gram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</w:t>
      </w:r>
      <w:proofErr w:type="gramEnd"/>
      <w:r>
        <w:rPr>
          <w:rFonts w:eastAsia="SimSun"/>
          <w:snapToGrid w:val="0"/>
        </w:rPr>
        <w:t xml:space="preserve"> 41</w:t>
      </w:r>
    </w:p>
    <w:p w14:paraId="5EB804B8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PositioningAssistanceInformationControl</w:t>
      </w:r>
      <w:proofErr w:type="spellEnd"/>
      <w:r>
        <w:rPr>
          <w:rFonts w:eastAsia="SimSun"/>
          <w:snapToGrid w:val="0"/>
        </w:rPr>
        <w:tab/>
      </w:r>
      <w:proofErr w:type="spellStart"/>
      <w:proofErr w:type="gram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</w:t>
      </w:r>
      <w:proofErr w:type="gramEnd"/>
      <w:r>
        <w:rPr>
          <w:rFonts w:eastAsia="SimSun"/>
          <w:snapToGrid w:val="0"/>
        </w:rPr>
        <w:t xml:space="preserve"> 42</w:t>
      </w:r>
    </w:p>
    <w:p w14:paraId="549A009A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PositioningAssistanceInformationFeedback</w:t>
      </w:r>
      <w:proofErr w:type="spellEnd"/>
      <w:r>
        <w:rPr>
          <w:rFonts w:eastAsia="SimSun"/>
          <w:snapToGrid w:val="0"/>
        </w:rPr>
        <w:tab/>
      </w:r>
      <w:proofErr w:type="spellStart"/>
      <w:proofErr w:type="gram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</w:t>
      </w:r>
      <w:proofErr w:type="gramEnd"/>
      <w:r>
        <w:rPr>
          <w:rFonts w:eastAsia="SimSun"/>
          <w:snapToGrid w:val="0"/>
        </w:rPr>
        <w:t xml:space="preserve"> 43</w:t>
      </w:r>
    </w:p>
    <w:p w14:paraId="3315F428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PositioningMeasurementReport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proofErr w:type="gram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</w:t>
      </w:r>
      <w:proofErr w:type="gramEnd"/>
      <w:r>
        <w:rPr>
          <w:rFonts w:eastAsia="SimSun"/>
          <w:snapToGrid w:val="0"/>
        </w:rPr>
        <w:t xml:space="preserve"> 44</w:t>
      </w:r>
    </w:p>
    <w:p w14:paraId="6C445EB2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PositioningMeasurementAbort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proofErr w:type="gram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</w:t>
      </w:r>
      <w:proofErr w:type="gramEnd"/>
      <w:r>
        <w:rPr>
          <w:rFonts w:eastAsia="SimSun"/>
          <w:snapToGrid w:val="0"/>
        </w:rPr>
        <w:t xml:space="preserve"> 45</w:t>
      </w:r>
    </w:p>
    <w:p w14:paraId="15F1CD66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PositioningMeasurementFailureIndication</w:t>
      </w:r>
      <w:proofErr w:type="spellEnd"/>
      <w:r>
        <w:rPr>
          <w:rFonts w:eastAsia="SimSun"/>
          <w:snapToGrid w:val="0"/>
        </w:rPr>
        <w:tab/>
      </w:r>
      <w:proofErr w:type="spellStart"/>
      <w:proofErr w:type="gram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</w:t>
      </w:r>
      <w:proofErr w:type="gramEnd"/>
      <w:r>
        <w:rPr>
          <w:rFonts w:eastAsia="SimSun"/>
          <w:snapToGrid w:val="0"/>
        </w:rPr>
        <w:t xml:space="preserve"> 46</w:t>
      </w:r>
    </w:p>
    <w:p w14:paraId="786189E8" w14:textId="77777777" w:rsidR="001C049E" w:rsidRDefault="001C049E" w:rsidP="001C049E">
      <w:pPr>
        <w:pStyle w:val="PL"/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PositioningMeasurementUpdate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proofErr w:type="gram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</w:t>
      </w:r>
      <w:proofErr w:type="gramEnd"/>
      <w:r>
        <w:rPr>
          <w:rFonts w:eastAsia="SimSun"/>
          <w:snapToGrid w:val="0"/>
        </w:rPr>
        <w:t xml:space="preserve"> </w:t>
      </w:r>
      <w:r>
        <w:t>47</w:t>
      </w:r>
    </w:p>
    <w:p w14:paraId="50F490E7" w14:textId="77777777" w:rsidR="001C049E" w:rsidRDefault="001C049E" w:rsidP="001C049E">
      <w:pPr>
        <w:pStyle w:val="PL"/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TRPInformationExchange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proofErr w:type="gram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</w:t>
      </w:r>
      <w:proofErr w:type="gramEnd"/>
      <w:r>
        <w:rPr>
          <w:rFonts w:eastAsia="SimSun"/>
          <w:snapToGrid w:val="0"/>
        </w:rPr>
        <w:t xml:space="preserve"> 48</w:t>
      </w:r>
    </w:p>
    <w:p w14:paraId="5167BF11" w14:textId="77777777" w:rsidR="001C049E" w:rsidRDefault="001C049E" w:rsidP="001C049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PositioningInformationExchange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proofErr w:type="gramStart"/>
      <w:r>
        <w:rPr>
          <w:rFonts w:eastAsia="SimSun"/>
          <w:snapToGrid w:val="0"/>
        </w:rPr>
        <w:t>ProcedureCode</w:t>
      </w:r>
      <w:proofErr w:type="spellEnd"/>
      <w:r>
        <w:rPr>
          <w:rFonts w:eastAsia="SimSun"/>
          <w:snapToGrid w:val="0"/>
        </w:rPr>
        <w:t xml:space="preserve"> ::=</w:t>
      </w:r>
      <w:proofErr w:type="gramEnd"/>
      <w:r>
        <w:rPr>
          <w:rFonts w:eastAsia="SimSun"/>
          <w:snapToGrid w:val="0"/>
        </w:rPr>
        <w:t xml:space="preserve"> 49</w:t>
      </w:r>
    </w:p>
    <w:p w14:paraId="1419BE27" w14:textId="77777777" w:rsidR="001C049E" w:rsidRDefault="001C049E" w:rsidP="001C049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50</w:t>
      </w:r>
    </w:p>
    <w:p w14:paraId="3AA0A2E1" w14:textId="77777777" w:rsidR="001C049E" w:rsidRDefault="001C049E" w:rsidP="001C049E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PositioningDeactivation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51</w:t>
      </w:r>
    </w:p>
    <w:p w14:paraId="3F955ADE" w14:textId="77777777" w:rsidR="001C049E" w:rsidRPr="008C20F9" w:rsidRDefault="001C049E" w:rsidP="001C049E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</w:t>
      </w:r>
      <w:proofErr w:type="spellStart"/>
      <w:r w:rsidRPr="008C20F9">
        <w:rPr>
          <w:snapToGrid w:val="0"/>
        </w:rPr>
        <w:t>CIDMeasurementInitiation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proofErr w:type="spellStart"/>
      <w:proofErr w:type="gramStart"/>
      <w:r w:rsidRPr="008C20F9">
        <w:rPr>
          <w:snapToGrid w:val="0"/>
        </w:rPr>
        <w:t>ProcedureCode</w:t>
      </w:r>
      <w:proofErr w:type="spellEnd"/>
      <w:r w:rsidRPr="008C20F9">
        <w:rPr>
          <w:snapToGrid w:val="0"/>
        </w:rPr>
        <w:t xml:space="preserve"> ::=</w:t>
      </w:r>
      <w:proofErr w:type="gramEnd"/>
      <w:r w:rsidRPr="008C20F9">
        <w:rPr>
          <w:snapToGrid w:val="0"/>
        </w:rPr>
        <w:t xml:space="preserve"> 52</w:t>
      </w:r>
    </w:p>
    <w:p w14:paraId="5FCBDB47" w14:textId="77777777" w:rsidR="001C049E" w:rsidRPr="008C20F9" w:rsidRDefault="001C049E" w:rsidP="001C049E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</w:t>
      </w:r>
      <w:proofErr w:type="spellStart"/>
      <w:r w:rsidRPr="008C20F9">
        <w:rPr>
          <w:snapToGrid w:val="0"/>
        </w:rPr>
        <w:t>CIDMeasurementFailureIndication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proofErr w:type="spellStart"/>
      <w:proofErr w:type="gramStart"/>
      <w:r w:rsidRPr="008C20F9">
        <w:rPr>
          <w:snapToGrid w:val="0"/>
        </w:rPr>
        <w:t>ProcedureCode</w:t>
      </w:r>
      <w:proofErr w:type="spellEnd"/>
      <w:r w:rsidRPr="008C20F9">
        <w:rPr>
          <w:snapToGrid w:val="0"/>
        </w:rPr>
        <w:t xml:space="preserve"> ::=</w:t>
      </w:r>
      <w:proofErr w:type="gramEnd"/>
      <w:r w:rsidRPr="008C20F9">
        <w:rPr>
          <w:snapToGrid w:val="0"/>
        </w:rPr>
        <w:t xml:space="preserve"> 53</w:t>
      </w:r>
    </w:p>
    <w:p w14:paraId="2AA80A76" w14:textId="77777777" w:rsidR="001C049E" w:rsidRPr="008C20F9" w:rsidRDefault="001C049E" w:rsidP="001C049E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</w:t>
      </w:r>
      <w:proofErr w:type="spellStart"/>
      <w:r w:rsidRPr="008C20F9">
        <w:rPr>
          <w:snapToGrid w:val="0"/>
        </w:rPr>
        <w:t>CIDMeasurementReport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proofErr w:type="spellStart"/>
      <w:proofErr w:type="gramStart"/>
      <w:r w:rsidRPr="008C20F9">
        <w:rPr>
          <w:snapToGrid w:val="0"/>
        </w:rPr>
        <w:t>ProcedureCode</w:t>
      </w:r>
      <w:proofErr w:type="spellEnd"/>
      <w:r w:rsidRPr="008C20F9">
        <w:rPr>
          <w:snapToGrid w:val="0"/>
        </w:rPr>
        <w:t xml:space="preserve"> ::=</w:t>
      </w:r>
      <w:proofErr w:type="gramEnd"/>
      <w:r w:rsidRPr="008C20F9">
        <w:rPr>
          <w:snapToGrid w:val="0"/>
        </w:rPr>
        <w:t xml:space="preserve"> 54</w:t>
      </w:r>
    </w:p>
    <w:p w14:paraId="0BA61847" w14:textId="77777777" w:rsidR="001C049E" w:rsidRPr="008C20F9" w:rsidRDefault="001C049E" w:rsidP="001C049E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</w:t>
      </w:r>
      <w:proofErr w:type="spellStart"/>
      <w:r w:rsidRPr="008C20F9">
        <w:rPr>
          <w:snapToGrid w:val="0"/>
        </w:rPr>
        <w:t>CIDMeasurementTermination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proofErr w:type="spellStart"/>
      <w:proofErr w:type="gramStart"/>
      <w:r w:rsidRPr="008C20F9">
        <w:rPr>
          <w:snapToGrid w:val="0"/>
        </w:rPr>
        <w:t>ProcedureCode</w:t>
      </w:r>
      <w:proofErr w:type="spellEnd"/>
      <w:r w:rsidRPr="008C20F9">
        <w:rPr>
          <w:snapToGrid w:val="0"/>
        </w:rPr>
        <w:t xml:space="preserve"> ::=</w:t>
      </w:r>
      <w:proofErr w:type="gramEnd"/>
      <w:r w:rsidRPr="008C20F9">
        <w:rPr>
          <w:snapToGrid w:val="0"/>
        </w:rPr>
        <w:t xml:space="preserve"> 55</w:t>
      </w:r>
    </w:p>
    <w:p w14:paraId="7DFE133D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</w:t>
      </w:r>
      <w:proofErr w:type="spellStart"/>
      <w:r w:rsidRPr="00CD34CC">
        <w:rPr>
          <w:rFonts w:eastAsia="SimSun"/>
          <w:snapToGrid w:val="0"/>
        </w:rPr>
        <w:t>PositioningInformationUpdate</w:t>
      </w:r>
      <w:proofErr w:type="spellEnd"/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proofErr w:type="spellStart"/>
      <w:proofErr w:type="gramStart"/>
      <w:r w:rsidRPr="00CD34CC">
        <w:rPr>
          <w:rFonts w:eastAsia="SimSun"/>
          <w:snapToGrid w:val="0"/>
        </w:rPr>
        <w:t>ProcedureCode</w:t>
      </w:r>
      <w:proofErr w:type="spellEnd"/>
      <w:r w:rsidRPr="00CD34CC">
        <w:rPr>
          <w:rFonts w:eastAsia="SimSun"/>
          <w:snapToGrid w:val="0"/>
        </w:rPr>
        <w:t xml:space="preserve"> ::=</w:t>
      </w:r>
      <w:proofErr w:type="gramEnd"/>
      <w:r w:rsidRPr="00CD34CC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56</w:t>
      </w:r>
    </w:p>
    <w:p w14:paraId="1734F4E3" w14:textId="77777777" w:rsidR="001C049E" w:rsidRPr="0046320F" w:rsidRDefault="001C049E" w:rsidP="001C049E">
      <w:pPr>
        <w:pStyle w:val="PL"/>
        <w:rPr>
          <w:snapToGrid w:val="0"/>
        </w:rPr>
      </w:pPr>
      <w:r w:rsidRPr="0046320F">
        <w:rPr>
          <w:snapToGrid w:val="0"/>
        </w:rPr>
        <w:t>id-</w:t>
      </w:r>
      <w:proofErr w:type="spellStart"/>
      <w:r w:rsidRPr="0046320F">
        <w:rPr>
          <w:snapToGrid w:val="0"/>
        </w:rPr>
        <w:t>ReferenceTimeInformationReport</w:t>
      </w:r>
      <w:proofErr w:type="spellEnd"/>
      <w:r w:rsidRPr="0046320F">
        <w:rPr>
          <w:snapToGrid w:val="0"/>
        </w:rPr>
        <w:tab/>
      </w:r>
      <w:r w:rsidRPr="0046320F">
        <w:rPr>
          <w:snapToGrid w:val="0"/>
        </w:rPr>
        <w:tab/>
      </w:r>
      <w:r w:rsidRPr="0046320F">
        <w:rPr>
          <w:snapToGrid w:val="0"/>
        </w:rPr>
        <w:tab/>
      </w:r>
      <w:proofErr w:type="spellStart"/>
      <w:proofErr w:type="gramStart"/>
      <w:r w:rsidRPr="00E52955">
        <w:rPr>
          <w:rFonts w:eastAsia="SimSun"/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57</w:t>
      </w:r>
    </w:p>
    <w:p w14:paraId="65A36754" w14:textId="77777777" w:rsidR="001C049E" w:rsidRDefault="001C049E" w:rsidP="001C049E">
      <w:pPr>
        <w:pStyle w:val="PL"/>
        <w:rPr>
          <w:snapToGrid w:val="0"/>
        </w:rPr>
      </w:pPr>
      <w:r w:rsidRPr="0046320F">
        <w:rPr>
          <w:snapToGrid w:val="0"/>
        </w:rPr>
        <w:t>id-</w:t>
      </w:r>
      <w:proofErr w:type="spellStart"/>
      <w:r w:rsidRPr="0046320F">
        <w:rPr>
          <w:snapToGrid w:val="0"/>
        </w:rPr>
        <w:t>ReferenceTimeInformationReportin</w:t>
      </w:r>
      <w:r>
        <w:rPr>
          <w:snapToGrid w:val="0"/>
        </w:rPr>
        <w:t>gControl</w:t>
      </w:r>
      <w:proofErr w:type="spellEnd"/>
      <w:r>
        <w:rPr>
          <w:snapToGrid w:val="0"/>
        </w:rPr>
        <w:tab/>
      </w:r>
      <w:proofErr w:type="spellStart"/>
      <w:proofErr w:type="gramStart"/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58</w:t>
      </w:r>
    </w:p>
    <w:p w14:paraId="48BFEA91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</w:p>
    <w:p w14:paraId="0596897B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</w:p>
    <w:p w14:paraId="7B24EE20" w14:textId="77777777" w:rsidR="001C049E" w:rsidRPr="00EA5FA7" w:rsidRDefault="001C049E" w:rsidP="001C049E">
      <w:pPr>
        <w:pStyle w:val="PL"/>
        <w:rPr>
          <w:snapToGrid w:val="0"/>
        </w:rPr>
      </w:pPr>
    </w:p>
    <w:p w14:paraId="52D0358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A2C8F9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804CA21" w14:textId="77777777" w:rsidR="001C049E" w:rsidRPr="00EA5FA7" w:rsidRDefault="001C049E" w:rsidP="001C049E">
      <w:pPr>
        <w:pStyle w:val="PL"/>
        <w:outlineLvl w:val="3"/>
      </w:pPr>
      <w:r w:rsidRPr="00EA5FA7">
        <w:rPr>
          <w:snapToGrid w:val="0"/>
        </w:rPr>
        <w:t>-</w:t>
      </w:r>
      <w:r w:rsidRPr="00EA5FA7">
        <w:t>- Extension constants</w:t>
      </w:r>
    </w:p>
    <w:p w14:paraId="2ACB2D61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F98B07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FB690FC" w14:textId="77777777" w:rsidR="001C049E" w:rsidRPr="00EA5FA7" w:rsidRDefault="001C049E" w:rsidP="001C049E">
      <w:pPr>
        <w:pStyle w:val="PL"/>
        <w:rPr>
          <w:snapToGrid w:val="0"/>
        </w:rPr>
      </w:pPr>
    </w:p>
    <w:p w14:paraId="09E4DF87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maxPrivateIEs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INTEGER ::=</w:t>
      </w:r>
      <w:proofErr w:type="gramEnd"/>
      <w:r w:rsidRPr="00EA5FA7">
        <w:rPr>
          <w:snapToGrid w:val="0"/>
        </w:rPr>
        <w:t xml:space="preserve"> 65535</w:t>
      </w:r>
    </w:p>
    <w:p w14:paraId="2C5FF890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maxProtocolExtensions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INTEGER ::=</w:t>
      </w:r>
      <w:proofErr w:type="gramEnd"/>
      <w:r w:rsidRPr="00EA5FA7">
        <w:rPr>
          <w:snapToGrid w:val="0"/>
        </w:rPr>
        <w:t xml:space="preserve"> 65535</w:t>
      </w:r>
    </w:p>
    <w:p w14:paraId="78CF80D4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maxProtocolIEs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INTEGER ::=</w:t>
      </w:r>
      <w:proofErr w:type="gramEnd"/>
      <w:r w:rsidRPr="00EA5FA7">
        <w:rPr>
          <w:snapToGrid w:val="0"/>
        </w:rPr>
        <w:t xml:space="preserve"> 65535</w:t>
      </w:r>
    </w:p>
    <w:p w14:paraId="4B8E410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614E56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F06F3D6" w14:textId="77777777" w:rsidR="001C049E" w:rsidRPr="00EA5FA7" w:rsidRDefault="001C049E" w:rsidP="001C049E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Lists</w:t>
      </w:r>
    </w:p>
    <w:p w14:paraId="58C5343A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0718CF5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F395E75" w14:textId="77777777" w:rsidR="001C049E" w:rsidRPr="00EA5FA7" w:rsidRDefault="001C049E" w:rsidP="001C049E">
      <w:pPr>
        <w:pStyle w:val="PL"/>
        <w:rPr>
          <w:snapToGrid w:val="0"/>
        </w:rPr>
      </w:pPr>
    </w:p>
    <w:p w14:paraId="16E984F9" w14:textId="77777777" w:rsidR="001C049E" w:rsidRPr="00EA5FA7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maxNRARFCN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gramStart"/>
      <w:r w:rsidRPr="00EA5FA7">
        <w:rPr>
          <w:rFonts w:eastAsia="SimSun"/>
          <w:snapToGrid w:val="0"/>
        </w:rPr>
        <w:t>INTEGER ::=</w:t>
      </w:r>
      <w:proofErr w:type="gramEnd"/>
      <w:r w:rsidRPr="00EA5FA7">
        <w:rPr>
          <w:rFonts w:eastAsia="SimSun"/>
          <w:snapToGrid w:val="0"/>
        </w:rPr>
        <w:t xml:space="preserve"> </w:t>
      </w:r>
      <w:r w:rsidRPr="00EA5FA7">
        <w:rPr>
          <w:snapToGrid w:val="0"/>
        </w:rPr>
        <w:t>3279165</w:t>
      </w:r>
    </w:p>
    <w:p w14:paraId="179F0F77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maxnoofErrors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INTEGER ::=</w:t>
      </w:r>
      <w:proofErr w:type="gramEnd"/>
      <w:r w:rsidRPr="00EA5FA7">
        <w:rPr>
          <w:snapToGrid w:val="0"/>
        </w:rPr>
        <w:t xml:space="preserve"> 256</w:t>
      </w:r>
    </w:p>
    <w:p w14:paraId="4C20F4E3" w14:textId="77777777" w:rsidR="001C049E" w:rsidRPr="00EA5FA7" w:rsidRDefault="001C049E" w:rsidP="001C049E">
      <w:pPr>
        <w:pStyle w:val="PL"/>
        <w:rPr>
          <w:snapToGrid w:val="0"/>
        </w:rPr>
      </w:pPr>
      <w:r w:rsidRPr="00EA5FA7">
        <w:rPr>
          <w:snapToGrid w:val="0"/>
        </w:rPr>
        <w:t>maxnoofIndividualF1ConnectionsToReset</w:t>
      </w: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INTEGER ::=</w:t>
      </w:r>
      <w:proofErr w:type="gramEnd"/>
      <w:r w:rsidRPr="00EA5FA7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65536</w:t>
      </w:r>
    </w:p>
    <w:p w14:paraId="275F8C32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maxCellingNBDU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INTEGER ::=</w:t>
      </w:r>
      <w:proofErr w:type="gramEnd"/>
      <w:r w:rsidRPr="00EA5FA7">
        <w:rPr>
          <w:snapToGrid w:val="0"/>
        </w:rPr>
        <w:t xml:space="preserve"> 512</w:t>
      </w:r>
    </w:p>
    <w:p w14:paraId="17922AF1" w14:textId="77777777" w:rsidR="001C049E" w:rsidRPr="00EA5FA7" w:rsidRDefault="001C049E" w:rsidP="001C049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maxnoofSCells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INTEGER ::=</w:t>
      </w:r>
      <w:proofErr w:type="gramEnd"/>
      <w:r w:rsidRPr="00EA5FA7">
        <w:rPr>
          <w:snapToGrid w:val="0"/>
        </w:rPr>
        <w:t xml:space="preserve"> 32</w:t>
      </w:r>
    </w:p>
    <w:p w14:paraId="5D860BAF" w14:textId="77777777" w:rsidR="001C049E" w:rsidRPr="00EA5FA7" w:rsidRDefault="001C049E" w:rsidP="001C049E">
      <w:pPr>
        <w:pStyle w:val="PL"/>
      </w:pPr>
      <w:proofErr w:type="spellStart"/>
      <w:r w:rsidRPr="00EA5FA7">
        <w:t>maxnoofSRBs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gramStart"/>
      <w:r w:rsidRPr="00EA5FA7">
        <w:t>INTEGER ::=</w:t>
      </w:r>
      <w:proofErr w:type="gramEnd"/>
      <w:r w:rsidRPr="00EA5FA7">
        <w:t xml:space="preserve"> 8</w:t>
      </w:r>
    </w:p>
    <w:p w14:paraId="7A7B11E3" w14:textId="77777777" w:rsidR="001C049E" w:rsidRPr="008848E9" w:rsidRDefault="001C049E" w:rsidP="001C049E">
      <w:pPr>
        <w:pStyle w:val="PL"/>
        <w:rPr>
          <w:lang w:val="sv-SE"/>
        </w:rPr>
      </w:pPr>
      <w:r w:rsidRPr="008848E9">
        <w:rPr>
          <w:lang w:val="sv-SE"/>
        </w:rPr>
        <w:t>maxnoofDRBs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64</w:t>
      </w:r>
    </w:p>
    <w:p w14:paraId="5E6A1F15" w14:textId="77777777" w:rsidR="001C049E" w:rsidRPr="008848E9" w:rsidRDefault="001C049E" w:rsidP="001C049E">
      <w:pPr>
        <w:pStyle w:val="PL"/>
        <w:rPr>
          <w:lang w:val="sv-SE"/>
        </w:rPr>
      </w:pPr>
      <w:r w:rsidRPr="008848E9">
        <w:rPr>
          <w:lang w:val="sv-SE"/>
        </w:rPr>
        <w:t>maxnoofULUPTNLInformation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2</w:t>
      </w:r>
    </w:p>
    <w:p w14:paraId="28375EF1" w14:textId="77777777" w:rsidR="001C049E" w:rsidRPr="008848E9" w:rsidRDefault="001C049E" w:rsidP="001C049E">
      <w:pPr>
        <w:pStyle w:val="PL"/>
        <w:rPr>
          <w:lang w:val="sv-SE"/>
        </w:rPr>
      </w:pPr>
      <w:r w:rsidRPr="008848E9">
        <w:rPr>
          <w:lang w:val="sv-SE"/>
        </w:rPr>
        <w:t>maxnoofDLUPTNLInformation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2</w:t>
      </w:r>
    </w:p>
    <w:p w14:paraId="6F42161F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lang w:val="sv-SE"/>
        </w:rPr>
        <w:t>maxnoofBPLMNs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6</w:t>
      </w:r>
    </w:p>
    <w:p w14:paraId="5557838B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maxnoofCandidateSpCells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64</w:t>
      </w:r>
    </w:p>
    <w:p w14:paraId="195E5513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maxnoofPotentialSpCells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64</w:t>
      </w:r>
    </w:p>
    <w:p w14:paraId="52F26AC1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lastRenderedPageBreak/>
        <w:t>maxnoofNrCellBands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32</w:t>
      </w:r>
    </w:p>
    <w:p w14:paraId="38F65870" w14:textId="77777777" w:rsidR="001C049E" w:rsidRPr="008848E9" w:rsidRDefault="001C049E" w:rsidP="001C049E">
      <w:pPr>
        <w:pStyle w:val="PL"/>
        <w:rPr>
          <w:lang w:val="sv-SE"/>
        </w:rPr>
      </w:pPr>
      <w:r w:rsidRPr="008848E9">
        <w:rPr>
          <w:rFonts w:eastAsia="SimSun"/>
          <w:lang w:val="sv-SE"/>
        </w:rPr>
        <w:t>maxnoofSIBTypes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 xml:space="preserve">INTEGER ::= </w:t>
      </w:r>
      <w:r w:rsidRPr="008848E9">
        <w:rPr>
          <w:lang w:val="sv-SE"/>
        </w:rPr>
        <w:t>32</w:t>
      </w:r>
    </w:p>
    <w:p w14:paraId="5DAB90DC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lang w:val="sv-SE"/>
        </w:rPr>
        <w:t>maxnoofSITypes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32</w:t>
      </w:r>
    </w:p>
    <w:p w14:paraId="19E12F67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maxnoofPagingCells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512</w:t>
      </w:r>
    </w:p>
    <w:p w14:paraId="6EE42FF9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maxnoofTNLAssociations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32</w:t>
      </w:r>
    </w:p>
    <w:p w14:paraId="43114E15" w14:textId="77777777" w:rsidR="001C049E" w:rsidRPr="008848E9" w:rsidRDefault="001C049E" w:rsidP="001C049E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maxnoofQoSFlows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64</w:t>
      </w:r>
    </w:p>
    <w:p w14:paraId="09ED4164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maxnoofSliceItems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1024</w:t>
      </w:r>
    </w:p>
    <w:p w14:paraId="6DF250EC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maxCellineNB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256</w:t>
      </w:r>
    </w:p>
    <w:p w14:paraId="04176566" w14:textId="77777777" w:rsidR="001C049E" w:rsidRPr="008848E9" w:rsidRDefault="001C049E" w:rsidP="001C049E">
      <w:pPr>
        <w:pStyle w:val="PL"/>
        <w:rPr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maxnoofExtendedBPLMNs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  <w:t>INTEGER ::= 6</w:t>
      </w:r>
    </w:p>
    <w:p w14:paraId="1099B0AE" w14:textId="77777777" w:rsidR="001C049E" w:rsidRPr="008848E9" w:rsidRDefault="001C049E" w:rsidP="001C049E">
      <w:pPr>
        <w:pStyle w:val="PL"/>
        <w:rPr>
          <w:snapToGrid w:val="0"/>
          <w:lang w:val="sv-SE"/>
        </w:rPr>
      </w:pPr>
      <w:r w:rsidRPr="008848E9">
        <w:rPr>
          <w:snapToGrid w:val="0"/>
          <w:lang w:val="sv-SE" w:eastAsia="zh-CN"/>
        </w:rPr>
        <w:t>maxnoofUEIDs</w:t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  <w:t>INTEGER</w:t>
      </w:r>
      <w:r w:rsidRPr="008848E9">
        <w:rPr>
          <w:snapToGrid w:val="0"/>
          <w:lang w:val="sv-SE"/>
        </w:rPr>
        <w:t xml:space="preserve"> ::= 65536</w:t>
      </w:r>
    </w:p>
    <w:p w14:paraId="731BC6A5" w14:textId="77777777" w:rsidR="001C049E" w:rsidRPr="008848E9" w:rsidRDefault="001C049E" w:rsidP="001C049E">
      <w:pPr>
        <w:pStyle w:val="PL"/>
        <w:rPr>
          <w:lang w:val="sv-SE"/>
        </w:rPr>
      </w:pPr>
      <w:r w:rsidRPr="008848E9">
        <w:rPr>
          <w:lang w:val="sv-SE"/>
        </w:rPr>
        <w:t>maxnoofBPLMNsNR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12</w:t>
      </w:r>
    </w:p>
    <w:p w14:paraId="0BA09411" w14:textId="77777777" w:rsidR="001C049E" w:rsidRPr="008848E9" w:rsidRDefault="001C049E" w:rsidP="001C049E">
      <w:pPr>
        <w:pStyle w:val="PL"/>
        <w:rPr>
          <w:snapToGrid w:val="0"/>
          <w:lang w:val="sv-SE"/>
        </w:rPr>
      </w:pPr>
      <w:r w:rsidRPr="008848E9">
        <w:rPr>
          <w:snapToGrid w:val="0"/>
          <w:lang w:val="sv-SE"/>
        </w:rPr>
        <w:t>maxnoofUACPLMNs</w:t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  <w:t>INTEGER ::= 12</w:t>
      </w:r>
    </w:p>
    <w:p w14:paraId="2A5D07D9" w14:textId="77777777" w:rsidR="001C049E" w:rsidRPr="00EA5FA7" w:rsidRDefault="001C049E" w:rsidP="001C049E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4E02E819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maxnoofAdditionalSIBs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63</w:t>
      </w:r>
    </w:p>
    <w:p w14:paraId="608EDFDF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maxnoofslots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5120</w:t>
      </w:r>
    </w:p>
    <w:p w14:paraId="642F5137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maxnoofTLAs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</w:t>
      </w:r>
      <w:r w:rsidRPr="008848E9">
        <w:rPr>
          <w:rFonts w:eastAsia="SimSun"/>
          <w:snapToGrid w:val="0"/>
          <w:lang w:val="sv-SE"/>
        </w:rPr>
        <w:tab/>
        <w:t>16</w:t>
      </w:r>
    </w:p>
    <w:p w14:paraId="064B97B5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maxnoofGTPTLAs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</w:t>
      </w:r>
      <w:r w:rsidRPr="008848E9">
        <w:rPr>
          <w:rFonts w:eastAsia="SimSun"/>
          <w:snapToGrid w:val="0"/>
          <w:lang w:val="sv-SE"/>
        </w:rPr>
        <w:tab/>
        <w:t>16</w:t>
      </w:r>
    </w:p>
    <w:p w14:paraId="1D079D60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maxnoofBHRLCChannels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65536</w:t>
      </w:r>
    </w:p>
    <w:p w14:paraId="482D1C34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maxnoofRoutingEntries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1024</w:t>
      </w:r>
    </w:p>
    <w:p w14:paraId="059FD6CD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maxnoofIABSTCInfo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45</w:t>
      </w:r>
    </w:p>
    <w:p w14:paraId="60003D21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maxnoofSymbols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14</w:t>
      </w:r>
    </w:p>
    <w:p w14:paraId="0435FFD9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maxnoofServingCells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32</w:t>
      </w:r>
    </w:p>
    <w:p w14:paraId="26A4C7AE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maxnoofDUFSlots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320</w:t>
      </w:r>
    </w:p>
    <w:p w14:paraId="1A8D1942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maxnoofHSNASlots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5120</w:t>
      </w:r>
    </w:p>
    <w:p w14:paraId="320EB18C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maxnoofServedCellsIAB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 xml:space="preserve">INTEGER ::= 512 </w:t>
      </w:r>
    </w:p>
    <w:p w14:paraId="78BE2704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maxnoofChildIABNodes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1024</w:t>
      </w:r>
    </w:p>
    <w:p w14:paraId="31EBB885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maxnoofNonUPTrafficMappings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32</w:t>
      </w:r>
    </w:p>
    <w:p w14:paraId="3B1287BB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maxnoofTLAsIAB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1024</w:t>
      </w:r>
    </w:p>
    <w:p w14:paraId="50EDDA5D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maxnoofMappingEntries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67108864</w:t>
      </w:r>
    </w:p>
    <w:p w14:paraId="4FDEFBEC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maxnoofDSInfo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64</w:t>
      </w:r>
    </w:p>
    <w:p w14:paraId="38737A48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maxnoofEgressLinks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2</w:t>
      </w:r>
    </w:p>
    <w:p w14:paraId="4126E510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maxnoofULUPTNLInformationforIAB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32678</w:t>
      </w:r>
    </w:p>
    <w:p w14:paraId="0C2E668A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maxnoofUPTNLAddresses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8</w:t>
      </w:r>
    </w:p>
    <w:p w14:paraId="6B2079CC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maxnoofSLDRBs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512</w:t>
      </w:r>
    </w:p>
    <w:p w14:paraId="57ED73C1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maxnoofQoSParaSets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8</w:t>
      </w:r>
    </w:p>
    <w:p w14:paraId="4B7E9BA3" w14:textId="77777777" w:rsidR="001C049E" w:rsidRPr="008848E9" w:rsidRDefault="001C049E" w:rsidP="001C049E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maxnoofPC5QoSFlows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2048</w:t>
      </w:r>
    </w:p>
    <w:p w14:paraId="5325A4F7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maxnoofSSBAreas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proofErr w:type="gramStart"/>
      <w:r w:rsidRPr="00A069E8">
        <w:rPr>
          <w:rFonts w:eastAsia="SimSun"/>
          <w:snapToGrid w:val="0"/>
        </w:rPr>
        <w:t>INTEGER ::=</w:t>
      </w:r>
      <w:proofErr w:type="gramEnd"/>
      <w:r w:rsidRPr="00A069E8">
        <w:rPr>
          <w:rFonts w:eastAsia="SimSun"/>
          <w:snapToGrid w:val="0"/>
        </w:rPr>
        <w:tab/>
        <w:t>64</w:t>
      </w:r>
    </w:p>
    <w:p w14:paraId="66366F05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maxnoofPhysicalResourceBlocks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proofErr w:type="gramStart"/>
      <w:r w:rsidRPr="00A069E8">
        <w:rPr>
          <w:rFonts w:eastAsia="SimSun"/>
          <w:snapToGrid w:val="0"/>
        </w:rPr>
        <w:t>INTEGER ::=</w:t>
      </w:r>
      <w:proofErr w:type="gramEnd"/>
      <w:r w:rsidRPr="00A069E8">
        <w:rPr>
          <w:rFonts w:eastAsia="SimSun"/>
          <w:snapToGrid w:val="0"/>
        </w:rPr>
        <w:t xml:space="preserve"> 275</w:t>
      </w:r>
    </w:p>
    <w:p w14:paraId="514E041B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proofErr w:type="gramStart"/>
      <w:r w:rsidRPr="00A069E8">
        <w:rPr>
          <w:rFonts w:eastAsia="SimSun"/>
          <w:snapToGrid w:val="0"/>
        </w:rPr>
        <w:t>INTEGER ::=</w:t>
      </w:r>
      <w:proofErr w:type="gramEnd"/>
      <w:r w:rsidRPr="00A069E8">
        <w:rPr>
          <w:rFonts w:eastAsia="SimSun"/>
          <w:snapToGrid w:val="0"/>
        </w:rPr>
        <w:t xml:space="preserve"> 274</w:t>
      </w:r>
    </w:p>
    <w:p w14:paraId="3900723A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maxnoofPRACHconfigs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proofErr w:type="gramStart"/>
      <w:r w:rsidRPr="00A069E8">
        <w:rPr>
          <w:rFonts w:eastAsia="SimSun"/>
          <w:snapToGrid w:val="0"/>
        </w:rPr>
        <w:t>INTEGER ::=</w:t>
      </w:r>
      <w:proofErr w:type="gramEnd"/>
      <w:r w:rsidRPr="00A069E8">
        <w:rPr>
          <w:rFonts w:eastAsia="SimSun"/>
          <w:snapToGrid w:val="0"/>
        </w:rPr>
        <w:t xml:space="preserve"> 16</w:t>
      </w:r>
    </w:p>
    <w:p w14:paraId="612ADC8E" w14:textId="77777777" w:rsidR="001C049E" w:rsidRPr="00A069E8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maxnoofRACHReports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proofErr w:type="gramStart"/>
      <w:r w:rsidRPr="00A069E8">
        <w:rPr>
          <w:rFonts w:eastAsia="SimSun"/>
          <w:snapToGrid w:val="0"/>
        </w:rPr>
        <w:t>INTEGER ::=</w:t>
      </w:r>
      <w:proofErr w:type="gramEnd"/>
      <w:r w:rsidRPr="00A069E8">
        <w:rPr>
          <w:rFonts w:eastAsia="SimSun"/>
          <w:snapToGrid w:val="0"/>
        </w:rPr>
        <w:t xml:space="preserve"> 64</w:t>
      </w:r>
    </w:p>
    <w:p w14:paraId="445C2A59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maxnoofRLFReports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proofErr w:type="gramStart"/>
      <w:r w:rsidRPr="00A069E8">
        <w:rPr>
          <w:rFonts w:eastAsia="SimSun"/>
          <w:snapToGrid w:val="0"/>
        </w:rPr>
        <w:t>INTEGER ::=</w:t>
      </w:r>
      <w:proofErr w:type="gramEnd"/>
      <w:r w:rsidRPr="00A069E8">
        <w:rPr>
          <w:rFonts w:eastAsia="SimSun"/>
          <w:snapToGrid w:val="0"/>
        </w:rPr>
        <w:t xml:space="preserve"> 64</w:t>
      </w:r>
    </w:p>
    <w:p w14:paraId="1ED16E5A" w14:textId="77777777" w:rsidR="001C049E" w:rsidRPr="00495DA4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495DA4">
        <w:rPr>
          <w:rFonts w:eastAsia="SimSun"/>
          <w:snapToGrid w:val="0"/>
        </w:rPr>
        <w:t>maxnoofAdditionalPDCPDuplicationTNL</w:t>
      </w:r>
      <w:proofErr w:type="spellEnd"/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proofErr w:type="gramStart"/>
      <w:r w:rsidRPr="00495DA4">
        <w:rPr>
          <w:rFonts w:eastAsia="SimSun"/>
          <w:snapToGrid w:val="0"/>
        </w:rPr>
        <w:t>INTEGER ::=</w:t>
      </w:r>
      <w:proofErr w:type="gramEnd"/>
      <w:r w:rsidRPr="00495DA4">
        <w:rPr>
          <w:rFonts w:eastAsia="SimSun"/>
          <w:snapToGrid w:val="0"/>
        </w:rPr>
        <w:tab/>
        <w:t>2</w:t>
      </w:r>
    </w:p>
    <w:p w14:paraId="63833A40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495DA4">
        <w:rPr>
          <w:rFonts w:eastAsia="SimSun"/>
          <w:snapToGrid w:val="0"/>
        </w:rPr>
        <w:t>maxnoofRLCDuplicationState</w:t>
      </w:r>
      <w:proofErr w:type="spellEnd"/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proofErr w:type="gramStart"/>
      <w:r w:rsidRPr="00495DA4">
        <w:rPr>
          <w:rFonts w:eastAsia="SimSun"/>
          <w:snapToGrid w:val="0"/>
        </w:rPr>
        <w:t>INTEGER ::=</w:t>
      </w:r>
      <w:proofErr w:type="gramEnd"/>
      <w:r w:rsidRPr="00495DA4">
        <w:rPr>
          <w:rFonts w:eastAsia="SimSun"/>
          <w:snapToGrid w:val="0"/>
        </w:rPr>
        <w:tab/>
        <w:t>3</w:t>
      </w:r>
    </w:p>
    <w:p w14:paraId="3C5E94FF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387DFF">
        <w:rPr>
          <w:rFonts w:eastAsia="SimSun"/>
          <w:snapToGrid w:val="0"/>
        </w:rPr>
        <w:t>maxnoofCHOcells</w:t>
      </w:r>
      <w:proofErr w:type="spellEnd"/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proofErr w:type="gramStart"/>
      <w:r w:rsidRPr="00387DFF">
        <w:rPr>
          <w:rFonts w:eastAsia="SimSun"/>
          <w:snapToGrid w:val="0"/>
        </w:rPr>
        <w:t>INTEGER ::=</w:t>
      </w:r>
      <w:proofErr w:type="gramEnd"/>
      <w:r w:rsidRPr="00387DFF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8</w:t>
      </w:r>
    </w:p>
    <w:p w14:paraId="1386DC1F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E52955">
        <w:rPr>
          <w:rFonts w:eastAsia="SimSun"/>
          <w:snapToGrid w:val="0"/>
        </w:rPr>
        <w:t>maxnoofMDTPLMNs</w:t>
      </w:r>
      <w:proofErr w:type="spellEnd"/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proofErr w:type="gramStart"/>
      <w:r w:rsidRPr="00E52955">
        <w:rPr>
          <w:rFonts w:eastAsia="SimSun"/>
          <w:snapToGrid w:val="0"/>
        </w:rPr>
        <w:t>INTEGER ::=</w:t>
      </w:r>
      <w:proofErr w:type="gramEnd"/>
      <w:r w:rsidRPr="00E52955">
        <w:rPr>
          <w:rFonts w:eastAsia="SimSun"/>
          <w:snapToGrid w:val="0"/>
        </w:rPr>
        <w:tab/>
        <w:t>16</w:t>
      </w:r>
    </w:p>
    <w:p w14:paraId="37B750CD" w14:textId="77777777" w:rsidR="001C049E" w:rsidRPr="00EE063F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EE063F">
        <w:rPr>
          <w:rFonts w:eastAsia="SimSun"/>
          <w:snapToGrid w:val="0"/>
        </w:rPr>
        <w:t>maxnoofCAGsupported</w:t>
      </w:r>
      <w:proofErr w:type="spellEnd"/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proofErr w:type="gramStart"/>
      <w:r w:rsidRPr="00EE063F">
        <w:rPr>
          <w:rFonts w:eastAsia="SimSun"/>
          <w:snapToGrid w:val="0"/>
        </w:rPr>
        <w:t>INTEGER ::=</w:t>
      </w:r>
      <w:proofErr w:type="gramEnd"/>
      <w:r w:rsidRPr="00EE063F">
        <w:rPr>
          <w:rFonts w:eastAsia="SimSun"/>
          <w:snapToGrid w:val="0"/>
        </w:rPr>
        <w:t xml:space="preserve"> 12</w:t>
      </w:r>
    </w:p>
    <w:p w14:paraId="0EA3A384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EE063F">
        <w:rPr>
          <w:rFonts w:eastAsia="SimSun"/>
          <w:snapToGrid w:val="0"/>
        </w:rPr>
        <w:t>maxnoofNIDsupported</w:t>
      </w:r>
      <w:proofErr w:type="spellEnd"/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proofErr w:type="gramStart"/>
      <w:r w:rsidRPr="00EE063F">
        <w:rPr>
          <w:rFonts w:eastAsia="SimSun"/>
          <w:snapToGrid w:val="0"/>
        </w:rPr>
        <w:t>INTEGER ::=</w:t>
      </w:r>
      <w:proofErr w:type="gramEnd"/>
      <w:r w:rsidRPr="00EE063F">
        <w:rPr>
          <w:rFonts w:eastAsia="SimSun"/>
          <w:snapToGrid w:val="0"/>
        </w:rPr>
        <w:t xml:space="preserve"> 12</w:t>
      </w:r>
    </w:p>
    <w:p w14:paraId="36C4A6AA" w14:textId="77777777" w:rsidR="001C049E" w:rsidRPr="00D90FA6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D90FA6">
        <w:rPr>
          <w:rFonts w:eastAsia="SimSun"/>
          <w:snapToGrid w:val="0"/>
        </w:rPr>
        <w:t>maxnoofNRSCSs</w:t>
      </w:r>
      <w:proofErr w:type="spellEnd"/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proofErr w:type="gramStart"/>
      <w:r w:rsidRPr="00D90FA6">
        <w:rPr>
          <w:rFonts w:eastAsia="SimSun"/>
          <w:snapToGrid w:val="0"/>
        </w:rPr>
        <w:t>INTEGER ::=</w:t>
      </w:r>
      <w:proofErr w:type="gramEnd"/>
      <w:r w:rsidRPr="00D90FA6">
        <w:rPr>
          <w:rFonts w:eastAsia="SimSun"/>
          <w:snapToGrid w:val="0"/>
        </w:rPr>
        <w:t xml:space="preserve"> 5</w:t>
      </w:r>
    </w:p>
    <w:p w14:paraId="313AABF0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D90FA6">
        <w:rPr>
          <w:rFonts w:eastAsia="SimSun"/>
          <w:snapToGrid w:val="0"/>
        </w:rPr>
        <w:t>maxnoofExtSliceItems</w:t>
      </w:r>
      <w:proofErr w:type="spellEnd"/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proofErr w:type="gramStart"/>
      <w:r w:rsidRPr="00D90FA6">
        <w:rPr>
          <w:rFonts w:eastAsia="SimSun"/>
          <w:snapToGrid w:val="0"/>
        </w:rPr>
        <w:t>INTEGER ::=</w:t>
      </w:r>
      <w:proofErr w:type="gramEnd"/>
      <w:r w:rsidRPr="00D90FA6">
        <w:rPr>
          <w:rFonts w:eastAsia="SimSun"/>
          <w:snapToGrid w:val="0"/>
        </w:rPr>
        <w:t xml:space="preserve"> 65535</w:t>
      </w:r>
      <w:bookmarkStart w:id="26" w:name="_Hlk47004989"/>
      <w:r w:rsidRPr="00170567">
        <w:rPr>
          <w:rFonts w:eastAsia="SimSun"/>
          <w:snapToGrid w:val="0"/>
        </w:rPr>
        <w:t xml:space="preserve"> </w:t>
      </w:r>
    </w:p>
    <w:p w14:paraId="32E2EA68" w14:textId="77777777" w:rsidR="001C049E" w:rsidRDefault="001C049E" w:rsidP="001C049E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maxnoofPosMeas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gramStart"/>
      <w:r>
        <w:rPr>
          <w:rFonts w:eastAsia="SimSun"/>
          <w:snapToGrid w:val="0"/>
        </w:rPr>
        <w:t>INTEGER ::=</w:t>
      </w:r>
      <w:proofErr w:type="gramEnd"/>
      <w:r>
        <w:rPr>
          <w:rFonts w:eastAsia="SimSun"/>
          <w:snapToGrid w:val="0"/>
        </w:rPr>
        <w:tab/>
        <w:t>16384</w:t>
      </w:r>
    </w:p>
    <w:p w14:paraId="464777EA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rFonts w:eastAsia="SimSun"/>
          <w:snapToGrid w:val="0"/>
        </w:rPr>
        <w:t>maxnoofTRPInfoTypes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proofErr w:type="gramStart"/>
      <w:r w:rsidRPr="00BA1E6B">
        <w:rPr>
          <w:rFonts w:eastAsia="SimSun"/>
          <w:snapToGrid w:val="0"/>
        </w:rPr>
        <w:t>INTEGER ::=</w:t>
      </w:r>
      <w:proofErr w:type="gramEnd"/>
      <w:r w:rsidRPr="00BA1E6B">
        <w:rPr>
          <w:rFonts w:eastAsia="SimSun"/>
          <w:snapToGrid w:val="0"/>
        </w:rPr>
        <w:tab/>
        <w:t xml:space="preserve">64 </w:t>
      </w:r>
    </w:p>
    <w:p w14:paraId="3ED02792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rFonts w:eastAsia="SimSun"/>
          <w:snapToGrid w:val="0"/>
        </w:rPr>
        <w:t>maxnoofTRPs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proofErr w:type="gramStart"/>
      <w:r w:rsidRPr="00BA1E6B">
        <w:rPr>
          <w:rFonts w:eastAsia="SimSun"/>
          <w:snapToGrid w:val="0"/>
        </w:rPr>
        <w:t>INTEGER ::=</w:t>
      </w:r>
      <w:proofErr w:type="gramEnd"/>
      <w:r w:rsidRPr="00BA1E6B">
        <w:rPr>
          <w:rFonts w:eastAsia="SimSun"/>
          <w:snapToGrid w:val="0"/>
        </w:rPr>
        <w:tab/>
        <w:t xml:space="preserve">65535 </w:t>
      </w:r>
    </w:p>
    <w:p w14:paraId="528AE487" w14:textId="77777777" w:rsidR="001C049E" w:rsidRPr="00BA1E6B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BA1E6B">
        <w:rPr>
          <w:snapToGrid w:val="0"/>
        </w:rPr>
        <w:t>maxnoofSRSTriggerStates</w:t>
      </w:r>
      <w:proofErr w:type="spellEnd"/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proofErr w:type="gramStart"/>
      <w:r w:rsidRPr="00BA1E6B">
        <w:rPr>
          <w:snapToGrid w:val="0"/>
        </w:rPr>
        <w:t>INTEGER ::=</w:t>
      </w:r>
      <w:proofErr w:type="gramEnd"/>
      <w:r w:rsidRPr="00BA1E6B">
        <w:rPr>
          <w:snapToGrid w:val="0"/>
        </w:rPr>
        <w:t xml:space="preserve"> 3</w:t>
      </w:r>
    </w:p>
    <w:p w14:paraId="356DFCBD" w14:textId="77777777" w:rsidR="001C049E" w:rsidRPr="00BA1E6B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BA1E6B">
        <w:rPr>
          <w:snapToGrid w:val="0"/>
        </w:rPr>
        <w:t>maxnoofSpatialRelations</w:t>
      </w:r>
      <w:proofErr w:type="spellEnd"/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proofErr w:type="gramStart"/>
      <w:r w:rsidRPr="00BA1E6B">
        <w:rPr>
          <w:snapToGrid w:val="0"/>
        </w:rPr>
        <w:t>INTEGER ::=</w:t>
      </w:r>
      <w:proofErr w:type="gramEnd"/>
      <w:r w:rsidRPr="00BA1E6B">
        <w:rPr>
          <w:snapToGrid w:val="0"/>
        </w:rPr>
        <w:t xml:space="preserve"> 64</w:t>
      </w:r>
    </w:p>
    <w:p w14:paraId="5785B580" w14:textId="77777777" w:rsidR="001C049E" w:rsidRPr="00BA1E6B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BA1E6B">
        <w:rPr>
          <w:snapToGrid w:val="0"/>
        </w:rPr>
        <w:t>maxnoBcastCell</w:t>
      </w:r>
      <w:proofErr w:type="spellEnd"/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proofErr w:type="gramStart"/>
      <w:r w:rsidRPr="00BA1E6B">
        <w:rPr>
          <w:snapToGrid w:val="0"/>
        </w:rPr>
        <w:t>INTEGER ::=</w:t>
      </w:r>
      <w:proofErr w:type="gramEnd"/>
      <w:r w:rsidRPr="00BA1E6B">
        <w:rPr>
          <w:snapToGrid w:val="0"/>
        </w:rPr>
        <w:t xml:space="preserve"> 16384</w:t>
      </w:r>
    </w:p>
    <w:p w14:paraId="3F90DD58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rFonts w:eastAsia="SimSun"/>
          <w:snapToGrid w:val="0"/>
        </w:rPr>
        <w:t>maxnoofAngleInfo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proofErr w:type="gramStart"/>
      <w:r w:rsidRPr="00BA1E6B">
        <w:rPr>
          <w:snapToGrid w:val="0"/>
        </w:rPr>
        <w:t>INTEGER ::=</w:t>
      </w:r>
      <w:proofErr w:type="gramEnd"/>
      <w:r w:rsidRPr="00BA1E6B">
        <w:rPr>
          <w:snapToGrid w:val="0"/>
        </w:rPr>
        <w:t xml:space="preserve"> 65535</w:t>
      </w:r>
    </w:p>
    <w:p w14:paraId="33885DC0" w14:textId="77777777" w:rsidR="001C049E" w:rsidRPr="00BA1E6B" w:rsidRDefault="001C049E" w:rsidP="001C049E">
      <w:pPr>
        <w:pStyle w:val="PL"/>
        <w:rPr>
          <w:snapToGrid w:val="0"/>
        </w:rPr>
      </w:pPr>
      <w:proofErr w:type="spellStart"/>
      <w:r w:rsidRPr="00BA1E6B">
        <w:rPr>
          <w:rFonts w:eastAsia="SimSun"/>
          <w:snapToGrid w:val="0"/>
        </w:rPr>
        <w:t>maxnooflcs</w:t>
      </w:r>
      <w:proofErr w:type="spellEnd"/>
      <w:r w:rsidRPr="00BA1E6B">
        <w:rPr>
          <w:rFonts w:eastAsia="SimSun"/>
          <w:snapToGrid w:val="0"/>
        </w:rPr>
        <w:t>-</w:t>
      </w:r>
      <w:proofErr w:type="spellStart"/>
      <w:r w:rsidRPr="00BA1E6B">
        <w:rPr>
          <w:rFonts w:eastAsia="SimSun"/>
          <w:snapToGrid w:val="0"/>
        </w:rPr>
        <w:t>gcs</w:t>
      </w:r>
      <w:proofErr w:type="spellEnd"/>
      <w:r w:rsidRPr="00BA1E6B">
        <w:rPr>
          <w:rFonts w:eastAsia="SimSun"/>
          <w:snapToGrid w:val="0"/>
        </w:rPr>
        <w:t>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proofErr w:type="gramStart"/>
      <w:r w:rsidRPr="00BA1E6B">
        <w:rPr>
          <w:snapToGrid w:val="0"/>
        </w:rPr>
        <w:t>INTEGER ::=</w:t>
      </w:r>
      <w:proofErr w:type="gramEnd"/>
      <w:r w:rsidRPr="00BA1E6B">
        <w:rPr>
          <w:snapToGrid w:val="0"/>
        </w:rPr>
        <w:t xml:space="preserve"> 3</w:t>
      </w:r>
      <w:bookmarkEnd w:id="26"/>
    </w:p>
    <w:p w14:paraId="11814DFE" w14:textId="77777777" w:rsidR="001C049E" w:rsidRPr="00BA1E6B" w:rsidRDefault="001C049E" w:rsidP="001C049E">
      <w:pPr>
        <w:pStyle w:val="PL"/>
        <w:rPr>
          <w:rFonts w:eastAsia="SimSun"/>
        </w:rPr>
      </w:pPr>
      <w:proofErr w:type="spellStart"/>
      <w:r w:rsidRPr="008C20F9">
        <w:rPr>
          <w:rFonts w:eastAsia="SimSun"/>
        </w:rPr>
        <w:t>maxnoofPath</w:t>
      </w:r>
      <w:proofErr w:type="spellEnd"/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proofErr w:type="gramStart"/>
      <w:r w:rsidRPr="00BA1E6B">
        <w:rPr>
          <w:rFonts w:eastAsia="SimSun"/>
        </w:rPr>
        <w:t>INTEGER ::=</w:t>
      </w:r>
      <w:proofErr w:type="gramEnd"/>
      <w:r w:rsidRPr="00BA1E6B">
        <w:rPr>
          <w:rFonts w:eastAsia="SimSun"/>
        </w:rPr>
        <w:t xml:space="preserve"> 2</w:t>
      </w:r>
    </w:p>
    <w:p w14:paraId="2899C871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8C20F9">
        <w:rPr>
          <w:rFonts w:eastAsia="SimSun"/>
          <w:snapToGrid w:val="0"/>
        </w:rPr>
        <w:t>maxnoofMeasE</w:t>
      </w:r>
      <w:proofErr w:type="spellEnd"/>
      <w:r w:rsidRPr="008C20F9">
        <w:rPr>
          <w:rFonts w:eastAsia="SimSun"/>
          <w:snapToGrid w:val="0"/>
        </w:rPr>
        <w:t>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proofErr w:type="gramStart"/>
      <w:r w:rsidRPr="008C20F9">
        <w:rPr>
          <w:rFonts w:eastAsia="SimSun"/>
          <w:snapToGrid w:val="0"/>
        </w:rPr>
        <w:t>INTEGER ::=</w:t>
      </w:r>
      <w:proofErr w:type="gramEnd"/>
      <w:r w:rsidRPr="008C20F9">
        <w:rPr>
          <w:rFonts w:eastAsia="SimSun"/>
          <w:snapToGrid w:val="0"/>
        </w:rPr>
        <w:t xml:space="preserve"> 64</w:t>
      </w:r>
    </w:p>
    <w:p w14:paraId="2EAB4F40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rFonts w:eastAsia="SimSun"/>
          <w:snapToGrid w:val="0"/>
        </w:rPr>
        <w:t>maxnoofSSBs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proofErr w:type="gramStart"/>
      <w:r w:rsidRPr="00BA1E6B">
        <w:rPr>
          <w:rFonts w:eastAsia="SimSun"/>
          <w:snapToGrid w:val="0"/>
        </w:rPr>
        <w:t>INTEGER ::=</w:t>
      </w:r>
      <w:proofErr w:type="gramEnd"/>
      <w:r w:rsidRPr="00BA1E6B">
        <w:rPr>
          <w:rFonts w:eastAsia="SimSun"/>
          <w:snapToGrid w:val="0"/>
        </w:rPr>
        <w:t xml:space="preserve"> 255</w:t>
      </w:r>
    </w:p>
    <w:p w14:paraId="7D0C0690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rFonts w:eastAsia="SimSun"/>
          <w:snapToGrid w:val="0"/>
        </w:rPr>
        <w:t>maxnoSRS-ResourceSets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proofErr w:type="gramStart"/>
      <w:r w:rsidRPr="00BA1E6B">
        <w:rPr>
          <w:rFonts w:eastAsia="SimSun"/>
          <w:snapToGrid w:val="0"/>
        </w:rPr>
        <w:t>INTEGER ::=</w:t>
      </w:r>
      <w:proofErr w:type="gramEnd"/>
      <w:r w:rsidRPr="00BA1E6B">
        <w:rPr>
          <w:rFonts w:eastAsia="SimSun"/>
          <w:snapToGrid w:val="0"/>
        </w:rPr>
        <w:t xml:space="preserve"> 16</w:t>
      </w:r>
    </w:p>
    <w:p w14:paraId="5164CAFB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rFonts w:eastAsia="SimSun"/>
          <w:snapToGrid w:val="0"/>
        </w:rPr>
        <w:t>maxnoSRS-ResourcePerSet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proofErr w:type="gramStart"/>
      <w:r w:rsidRPr="00BA1E6B">
        <w:rPr>
          <w:rFonts w:eastAsia="SimSun"/>
          <w:snapToGrid w:val="0"/>
        </w:rPr>
        <w:t>INTEGER ::=</w:t>
      </w:r>
      <w:proofErr w:type="gramEnd"/>
      <w:r w:rsidRPr="00BA1E6B">
        <w:rPr>
          <w:rFonts w:eastAsia="SimSun"/>
          <w:snapToGrid w:val="0"/>
        </w:rPr>
        <w:t xml:space="preserve"> 16</w:t>
      </w:r>
    </w:p>
    <w:p w14:paraId="22CBE503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snapToGrid w:val="0"/>
        </w:rPr>
        <w:t>maxnoSRS</w:t>
      </w:r>
      <w:proofErr w:type="spellEnd"/>
      <w:r w:rsidRPr="00BA1E6B">
        <w:rPr>
          <w:snapToGrid w:val="0"/>
        </w:rPr>
        <w:t>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proofErr w:type="gramStart"/>
      <w:r w:rsidRPr="00BA1E6B">
        <w:rPr>
          <w:rFonts w:eastAsia="SimSun"/>
          <w:snapToGrid w:val="0"/>
        </w:rPr>
        <w:t>INTEGER ::=</w:t>
      </w:r>
      <w:proofErr w:type="gramEnd"/>
      <w:r w:rsidRPr="00BA1E6B">
        <w:rPr>
          <w:rFonts w:eastAsia="SimSun"/>
          <w:snapToGrid w:val="0"/>
        </w:rPr>
        <w:t xml:space="preserve"> 32</w:t>
      </w:r>
    </w:p>
    <w:p w14:paraId="031D782A" w14:textId="77777777" w:rsidR="001C049E" w:rsidRPr="008848E9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8848E9">
        <w:rPr>
          <w:snapToGrid w:val="0"/>
        </w:rPr>
        <w:t>maxnoSCSs</w:t>
      </w:r>
      <w:proofErr w:type="spellEnd"/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proofErr w:type="gramStart"/>
      <w:r w:rsidRPr="008848E9">
        <w:rPr>
          <w:snapToGrid w:val="0"/>
        </w:rPr>
        <w:t>INTEGER ::=</w:t>
      </w:r>
      <w:proofErr w:type="gramEnd"/>
      <w:r w:rsidRPr="008848E9">
        <w:rPr>
          <w:snapToGrid w:val="0"/>
        </w:rPr>
        <w:t xml:space="preserve"> 5</w:t>
      </w:r>
    </w:p>
    <w:p w14:paraId="1C978F18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snapToGrid w:val="0"/>
        </w:rPr>
        <w:t>maxnoSRS</w:t>
      </w:r>
      <w:proofErr w:type="spellEnd"/>
      <w:r w:rsidRPr="00BA1E6B">
        <w:rPr>
          <w:snapToGrid w:val="0"/>
        </w:rPr>
        <w:t>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proofErr w:type="gramStart"/>
      <w:r w:rsidRPr="00BA1E6B">
        <w:rPr>
          <w:rFonts w:eastAsia="SimSun"/>
          <w:snapToGrid w:val="0"/>
        </w:rPr>
        <w:t>INTEGER ::=</w:t>
      </w:r>
      <w:proofErr w:type="gramEnd"/>
      <w:r w:rsidRPr="00BA1E6B">
        <w:rPr>
          <w:rFonts w:eastAsia="SimSun"/>
          <w:snapToGrid w:val="0"/>
        </w:rPr>
        <w:t xml:space="preserve"> 64</w:t>
      </w:r>
    </w:p>
    <w:p w14:paraId="7D594929" w14:textId="77777777" w:rsidR="001C049E" w:rsidRPr="008C20F9" w:rsidRDefault="001C049E" w:rsidP="001C049E">
      <w:pPr>
        <w:pStyle w:val="PL"/>
        <w:rPr>
          <w:rFonts w:eastAsia="SimSun"/>
          <w:snapToGrid w:val="0"/>
        </w:rPr>
      </w:pPr>
      <w:proofErr w:type="spellStart"/>
      <w:proofErr w:type="gramStart"/>
      <w:r w:rsidRPr="00BA1E6B">
        <w:rPr>
          <w:snapToGrid w:val="0"/>
          <w:lang w:val="fr-FR"/>
        </w:rPr>
        <w:t>maxnoSRS</w:t>
      </w:r>
      <w:proofErr w:type="gramEnd"/>
      <w:r w:rsidRPr="00BA1E6B">
        <w:rPr>
          <w:snapToGrid w:val="0"/>
          <w:lang w:val="fr-FR"/>
        </w:rPr>
        <w:t>-PosResources</w:t>
      </w:r>
      <w:proofErr w:type="spellEnd"/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655898A3" w14:textId="77777777" w:rsidR="001C049E" w:rsidRPr="008848E9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8848E9">
        <w:rPr>
          <w:snapToGrid w:val="0"/>
        </w:rPr>
        <w:t>maxnoSRS-PosResourceSets</w:t>
      </w:r>
      <w:proofErr w:type="spellEnd"/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proofErr w:type="gramStart"/>
      <w:r w:rsidRPr="008848E9">
        <w:rPr>
          <w:snapToGrid w:val="0"/>
        </w:rPr>
        <w:t>INTEGER ::=</w:t>
      </w:r>
      <w:proofErr w:type="gramEnd"/>
      <w:r w:rsidRPr="008848E9">
        <w:rPr>
          <w:snapToGrid w:val="0"/>
        </w:rPr>
        <w:t xml:space="preserve"> 16</w:t>
      </w:r>
    </w:p>
    <w:p w14:paraId="12E4910A" w14:textId="77777777" w:rsidR="001C049E" w:rsidRPr="008848E9" w:rsidRDefault="001C049E" w:rsidP="001C049E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BA1E6B">
        <w:rPr>
          <w:snapToGrid w:val="0"/>
          <w:lang w:val="fr-FR"/>
        </w:rPr>
        <w:t>maxnoSRS</w:t>
      </w:r>
      <w:proofErr w:type="gramEnd"/>
      <w:r w:rsidRPr="00BA1E6B">
        <w:rPr>
          <w:snapToGrid w:val="0"/>
          <w:lang w:val="fr-FR"/>
        </w:rPr>
        <w:t>-PosResourcePerSet</w:t>
      </w:r>
      <w:proofErr w:type="spellEnd"/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8848E9">
        <w:rPr>
          <w:snapToGrid w:val="0"/>
        </w:rPr>
        <w:t>INTEGER ::= 16</w:t>
      </w:r>
    </w:p>
    <w:p w14:paraId="659CEEB8" w14:textId="77777777" w:rsidR="001C049E" w:rsidRPr="008848E9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8848E9">
        <w:rPr>
          <w:snapToGrid w:val="0"/>
        </w:rPr>
        <w:t>maxnoofPRS-ResourceSets</w:t>
      </w:r>
      <w:proofErr w:type="spellEnd"/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proofErr w:type="gramStart"/>
      <w:r w:rsidRPr="008848E9">
        <w:rPr>
          <w:snapToGrid w:val="0"/>
        </w:rPr>
        <w:t>INTEGER ::=</w:t>
      </w:r>
      <w:proofErr w:type="gramEnd"/>
      <w:r w:rsidRPr="008848E9">
        <w:rPr>
          <w:snapToGrid w:val="0"/>
        </w:rPr>
        <w:t xml:space="preserve"> 2</w:t>
      </w:r>
    </w:p>
    <w:p w14:paraId="507EEAA0" w14:textId="77777777" w:rsidR="001C049E" w:rsidRPr="008848E9" w:rsidRDefault="001C049E" w:rsidP="001C049E">
      <w:pPr>
        <w:pStyle w:val="PL"/>
        <w:spacing w:line="0" w:lineRule="atLeast"/>
        <w:rPr>
          <w:snapToGrid w:val="0"/>
        </w:rPr>
      </w:pPr>
      <w:proofErr w:type="spellStart"/>
      <w:r w:rsidRPr="00BA1E6B">
        <w:t>maxnoofPRS-ResourcesPerSet</w:t>
      </w:r>
      <w:proofErr w:type="spellEnd"/>
      <w:r w:rsidRPr="00BA1E6B">
        <w:tab/>
      </w:r>
      <w:r w:rsidRPr="00BA1E6B">
        <w:tab/>
      </w:r>
      <w:r w:rsidRPr="00BA1E6B">
        <w:tab/>
      </w:r>
      <w:r w:rsidRPr="00BA1E6B">
        <w:tab/>
      </w:r>
      <w:proofErr w:type="gramStart"/>
      <w:r w:rsidRPr="008848E9">
        <w:rPr>
          <w:snapToGrid w:val="0"/>
        </w:rPr>
        <w:t>INTEGER ::=</w:t>
      </w:r>
      <w:proofErr w:type="gramEnd"/>
      <w:r w:rsidRPr="008848E9">
        <w:rPr>
          <w:snapToGrid w:val="0"/>
        </w:rPr>
        <w:t xml:space="preserve"> 64</w:t>
      </w:r>
    </w:p>
    <w:p w14:paraId="2FFBD78A" w14:textId="77777777" w:rsidR="001C049E" w:rsidRPr="00BA1E6B" w:rsidRDefault="001C049E" w:rsidP="001C049E">
      <w:pPr>
        <w:pStyle w:val="PL"/>
        <w:rPr>
          <w:rFonts w:eastAsia="SimSun"/>
          <w:snapToGrid w:val="0"/>
        </w:rPr>
      </w:pPr>
      <w:proofErr w:type="spellStart"/>
      <w:r w:rsidRPr="00BA1E6B">
        <w:rPr>
          <w:snapToGrid w:val="0"/>
        </w:rPr>
        <w:t>maxNoOfMeasTRPs</w:t>
      </w:r>
      <w:proofErr w:type="spellEnd"/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proofErr w:type="gramStart"/>
      <w:r w:rsidRPr="00BA1E6B">
        <w:rPr>
          <w:rFonts w:eastAsia="SimSun"/>
          <w:snapToGrid w:val="0"/>
        </w:rPr>
        <w:t>INTEGER ::=</w:t>
      </w:r>
      <w:proofErr w:type="gramEnd"/>
      <w:r w:rsidRPr="00BA1E6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64</w:t>
      </w:r>
    </w:p>
    <w:p w14:paraId="6B8893AF" w14:textId="77777777" w:rsidR="001C049E" w:rsidRPr="008848E9" w:rsidRDefault="001C049E" w:rsidP="001C049E">
      <w:pPr>
        <w:pStyle w:val="PL"/>
        <w:rPr>
          <w:snapToGrid w:val="0"/>
        </w:rPr>
      </w:pPr>
      <w:proofErr w:type="spellStart"/>
      <w:r w:rsidRPr="00BA1E6B">
        <w:rPr>
          <w:rFonts w:eastAsia="SimSun"/>
          <w:snapToGrid w:val="0"/>
        </w:rPr>
        <w:t>maxnoofPRSresourceSets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proofErr w:type="gramStart"/>
      <w:r w:rsidRPr="008848E9">
        <w:rPr>
          <w:snapToGrid w:val="0"/>
        </w:rPr>
        <w:t>INTEGER ::=</w:t>
      </w:r>
      <w:proofErr w:type="gramEnd"/>
      <w:r w:rsidRPr="008848E9">
        <w:rPr>
          <w:snapToGrid w:val="0"/>
        </w:rPr>
        <w:t xml:space="preserve"> 8</w:t>
      </w:r>
    </w:p>
    <w:p w14:paraId="71969682" w14:textId="77777777" w:rsidR="001C049E" w:rsidRDefault="001C049E" w:rsidP="001C049E">
      <w:pPr>
        <w:pStyle w:val="PL"/>
        <w:rPr>
          <w:snapToGrid w:val="0"/>
        </w:rPr>
      </w:pPr>
      <w:proofErr w:type="spellStart"/>
      <w:r w:rsidRPr="00BA1E6B">
        <w:rPr>
          <w:rFonts w:eastAsia="SimSun"/>
          <w:snapToGrid w:val="0"/>
        </w:rPr>
        <w:t>maxnoofPRSresources</w:t>
      </w:r>
      <w:proofErr w:type="spellEnd"/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proofErr w:type="gramStart"/>
      <w:r w:rsidRPr="008848E9">
        <w:rPr>
          <w:snapToGrid w:val="0"/>
        </w:rPr>
        <w:t>INTEGER ::=</w:t>
      </w:r>
      <w:proofErr w:type="gramEnd"/>
      <w:r w:rsidRPr="008848E9">
        <w:rPr>
          <w:snapToGrid w:val="0"/>
        </w:rPr>
        <w:t xml:space="preserve"> 64</w:t>
      </w:r>
    </w:p>
    <w:p w14:paraId="3918F5D5" w14:textId="63521EBC" w:rsidR="001C049E" w:rsidRDefault="001C049E" w:rsidP="001C049E">
      <w:pPr>
        <w:pStyle w:val="PL"/>
        <w:rPr>
          <w:rFonts w:eastAsia="SimSun"/>
          <w:snapToGrid w:val="0"/>
          <w:lang w:val="en-US" w:eastAsia="zh-CN"/>
        </w:rPr>
      </w:pPr>
      <w:proofErr w:type="spellStart"/>
      <w:r>
        <w:rPr>
          <w:rFonts w:cs="Arial"/>
          <w:iCs/>
        </w:rPr>
        <w:t>maxnoofIABCongInd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 xml:space="preserve">    </w:t>
      </w:r>
      <w:proofErr w:type="gramStart"/>
      <w:r>
        <w:rPr>
          <w:rFonts w:eastAsia="SimSun"/>
          <w:snapToGrid w:val="0"/>
        </w:rPr>
        <w:t>INTEGER ::=</w:t>
      </w:r>
      <w:proofErr w:type="gram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lang w:val="en-US" w:eastAsia="zh-CN"/>
        </w:rPr>
        <w:t>1024</w:t>
      </w:r>
    </w:p>
    <w:p w14:paraId="2D690C4B" w14:textId="77777777" w:rsidR="001C049E" w:rsidRDefault="001C049E" w:rsidP="00AA626D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1AADF053" w14:textId="422DC384" w:rsidR="0079791B" w:rsidRPr="00F83CF8" w:rsidRDefault="007044CC" w:rsidP="007044CC">
      <w:pPr>
        <w:spacing w:before="120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changes</w:t>
      </w:r>
      <w:r w:rsidRPr="00B82522">
        <w:rPr>
          <w:highlight w:val="yellow"/>
        </w:rPr>
        <w:t>-------------------------------------------</w:t>
      </w:r>
    </w:p>
    <w:sectPr w:rsidR="0079791B" w:rsidRPr="00F83CF8" w:rsidSect="009C50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2EAE7F" w14:textId="77777777" w:rsidR="00BB67C2" w:rsidRDefault="00BB67C2">
      <w:pPr>
        <w:spacing w:after="0"/>
      </w:pPr>
      <w:r>
        <w:separator/>
      </w:r>
    </w:p>
  </w:endnote>
  <w:endnote w:type="continuationSeparator" w:id="0">
    <w:p w14:paraId="6FB7B820" w14:textId="77777777" w:rsidR="00BB67C2" w:rsidRDefault="00BB67C2">
      <w:pPr>
        <w:spacing w:after="0"/>
      </w:pPr>
      <w:r>
        <w:continuationSeparator/>
      </w:r>
    </w:p>
  </w:endnote>
  <w:endnote w:type="continuationNotice" w:id="1">
    <w:p w14:paraId="3530811C" w14:textId="77777777" w:rsidR="00BB67C2" w:rsidRDefault="00BB67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08FE5" w14:textId="77777777" w:rsidR="008C62A3" w:rsidRDefault="008C62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8C62A3" w:rsidRDefault="008C62A3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07113A" w:rsidRDefault="0007113A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84E6C" w14:textId="77777777" w:rsidR="008C62A3" w:rsidRDefault="008C62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7479C4" w14:textId="77777777" w:rsidR="00BB67C2" w:rsidRDefault="00BB67C2">
      <w:pPr>
        <w:spacing w:after="0"/>
      </w:pPr>
      <w:r>
        <w:separator/>
      </w:r>
    </w:p>
  </w:footnote>
  <w:footnote w:type="continuationSeparator" w:id="0">
    <w:p w14:paraId="0D2150F6" w14:textId="77777777" w:rsidR="00BB67C2" w:rsidRDefault="00BB67C2">
      <w:pPr>
        <w:spacing w:after="0"/>
      </w:pPr>
      <w:r>
        <w:continuationSeparator/>
      </w:r>
    </w:p>
  </w:footnote>
  <w:footnote w:type="continuationNotice" w:id="1">
    <w:p w14:paraId="6F9546D4" w14:textId="77777777" w:rsidR="00BB67C2" w:rsidRDefault="00BB67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55E5F" w14:textId="77777777" w:rsidR="0007113A" w:rsidRDefault="000711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0A231" w14:textId="77777777" w:rsidR="008C62A3" w:rsidRDefault="008C62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87FBB" w14:textId="77777777" w:rsidR="008C62A3" w:rsidRDefault="008C62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520046"/>
    <w:multiLevelType w:val="hybridMultilevel"/>
    <w:tmpl w:val="4FDAF6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7E1"/>
    <w:multiLevelType w:val="hybridMultilevel"/>
    <w:tmpl w:val="2B5A7CEC"/>
    <w:lvl w:ilvl="0" w:tplc="FFD07366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563"/>
    <w:multiLevelType w:val="hybridMultilevel"/>
    <w:tmpl w:val="6902EA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A23E5"/>
    <w:multiLevelType w:val="hybridMultilevel"/>
    <w:tmpl w:val="6A9AFD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01C73"/>
    <w:multiLevelType w:val="hybridMultilevel"/>
    <w:tmpl w:val="4F5E2C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F499C"/>
    <w:multiLevelType w:val="hybridMultilevel"/>
    <w:tmpl w:val="4260DB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4A4942"/>
    <w:multiLevelType w:val="hybridMultilevel"/>
    <w:tmpl w:val="708AD6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072F2E"/>
    <w:multiLevelType w:val="multilevel"/>
    <w:tmpl w:val="73072F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10"/>
  </w:num>
  <w:num w:numId="9">
    <w:abstractNumId w:val="4"/>
  </w:num>
  <w:num w:numId="10">
    <w:abstractNumId w:val="6"/>
  </w:num>
  <w:num w:numId="11">
    <w:abstractNumId w:val="9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9F"/>
    <w:rsid w:val="00002870"/>
    <w:rsid w:val="00002885"/>
    <w:rsid w:val="00002AE4"/>
    <w:rsid w:val="00003172"/>
    <w:rsid w:val="00005646"/>
    <w:rsid w:val="00005A52"/>
    <w:rsid w:val="00006583"/>
    <w:rsid w:val="00006C0C"/>
    <w:rsid w:val="000071CD"/>
    <w:rsid w:val="00007B06"/>
    <w:rsid w:val="00011D26"/>
    <w:rsid w:val="0001271C"/>
    <w:rsid w:val="0001285D"/>
    <w:rsid w:val="000148FF"/>
    <w:rsid w:val="00021BC1"/>
    <w:rsid w:val="000226DE"/>
    <w:rsid w:val="00022BD3"/>
    <w:rsid w:val="0002403B"/>
    <w:rsid w:val="00024B39"/>
    <w:rsid w:val="00024D46"/>
    <w:rsid w:val="0002563C"/>
    <w:rsid w:val="00026FFE"/>
    <w:rsid w:val="00030781"/>
    <w:rsid w:val="0003387D"/>
    <w:rsid w:val="00033D0C"/>
    <w:rsid w:val="00034106"/>
    <w:rsid w:val="00034965"/>
    <w:rsid w:val="00035ED7"/>
    <w:rsid w:val="00035FA9"/>
    <w:rsid w:val="00036B29"/>
    <w:rsid w:val="0003737E"/>
    <w:rsid w:val="00037DDB"/>
    <w:rsid w:val="00040162"/>
    <w:rsid w:val="000404B8"/>
    <w:rsid w:val="00041CB6"/>
    <w:rsid w:val="0004246C"/>
    <w:rsid w:val="00043551"/>
    <w:rsid w:val="0004356E"/>
    <w:rsid w:val="00043868"/>
    <w:rsid w:val="00045247"/>
    <w:rsid w:val="000457D3"/>
    <w:rsid w:val="00046FD2"/>
    <w:rsid w:val="000478D4"/>
    <w:rsid w:val="00047CF3"/>
    <w:rsid w:val="00050EC6"/>
    <w:rsid w:val="00051F20"/>
    <w:rsid w:val="00052E18"/>
    <w:rsid w:val="00053190"/>
    <w:rsid w:val="00053EAE"/>
    <w:rsid w:val="00056905"/>
    <w:rsid w:val="00057D1D"/>
    <w:rsid w:val="00057EA8"/>
    <w:rsid w:val="0006002F"/>
    <w:rsid w:val="00060C48"/>
    <w:rsid w:val="00061F10"/>
    <w:rsid w:val="0006293B"/>
    <w:rsid w:val="00064115"/>
    <w:rsid w:val="0006495C"/>
    <w:rsid w:val="00065384"/>
    <w:rsid w:val="000670CD"/>
    <w:rsid w:val="00067490"/>
    <w:rsid w:val="00067978"/>
    <w:rsid w:val="000679E8"/>
    <w:rsid w:val="0007010A"/>
    <w:rsid w:val="0007113A"/>
    <w:rsid w:val="000714CA"/>
    <w:rsid w:val="000718E7"/>
    <w:rsid w:val="00071E60"/>
    <w:rsid w:val="00071F84"/>
    <w:rsid w:val="00072187"/>
    <w:rsid w:val="00072913"/>
    <w:rsid w:val="00073290"/>
    <w:rsid w:val="00073944"/>
    <w:rsid w:val="00075948"/>
    <w:rsid w:val="00080A5E"/>
    <w:rsid w:val="0008167C"/>
    <w:rsid w:val="00084168"/>
    <w:rsid w:val="00084823"/>
    <w:rsid w:val="00084AA2"/>
    <w:rsid w:val="0009062A"/>
    <w:rsid w:val="00092167"/>
    <w:rsid w:val="000966A6"/>
    <w:rsid w:val="000A0E73"/>
    <w:rsid w:val="000A20E0"/>
    <w:rsid w:val="000A2255"/>
    <w:rsid w:val="000A3BFE"/>
    <w:rsid w:val="000A53E4"/>
    <w:rsid w:val="000A6397"/>
    <w:rsid w:val="000B06F4"/>
    <w:rsid w:val="000B0808"/>
    <w:rsid w:val="000B0FE0"/>
    <w:rsid w:val="000B2FFE"/>
    <w:rsid w:val="000B5D25"/>
    <w:rsid w:val="000B6DC0"/>
    <w:rsid w:val="000B6F3E"/>
    <w:rsid w:val="000C06AE"/>
    <w:rsid w:val="000C2171"/>
    <w:rsid w:val="000C25A3"/>
    <w:rsid w:val="000C2FDF"/>
    <w:rsid w:val="000C5478"/>
    <w:rsid w:val="000C5E3B"/>
    <w:rsid w:val="000C7233"/>
    <w:rsid w:val="000C7419"/>
    <w:rsid w:val="000D3182"/>
    <w:rsid w:val="000D58CE"/>
    <w:rsid w:val="000D5A02"/>
    <w:rsid w:val="000D6966"/>
    <w:rsid w:val="000E1AC9"/>
    <w:rsid w:val="000E7B30"/>
    <w:rsid w:val="000F0326"/>
    <w:rsid w:val="000F0510"/>
    <w:rsid w:val="000F0DA6"/>
    <w:rsid w:val="000F1D60"/>
    <w:rsid w:val="000F2D6E"/>
    <w:rsid w:val="000F4D82"/>
    <w:rsid w:val="000F6A22"/>
    <w:rsid w:val="000F6FD9"/>
    <w:rsid w:val="000F7B1F"/>
    <w:rsid w:val="000F7EC0"/>
    <w:rsid w:val="001014CF"/>
    <w:rsid w:val="00101E00"/>
    <w:rsid w:val="001024D1"/>
    <w:rsid w:val="00102DBA"/>
    <w:rsid w:val="00103694"/>
    <w:rsid w:val="0010379B"/>
    <w:rsid w:val="001042EF"/>
    <w:rsid w:val="00111755"/>
    <w:rsid w:val="00111F82"/>
    <w:rsid w:val="0011392E"/>
    <w:rsid w:val="0011465F"/>
    <w:rsid w:val="00114F3B"/>
    <w:rsid w:val="00120771"/>
    <w:rsid w:val="001209C8"/>
    <w:rsid w:val="00122CC0"/>
    <w:rsid w:val="001233B5"/>
    <w:rsid w:val="001239E4"/>
    <w:rsid w:val="00123C79"/>
    <w:rsid w:val="001254B5"/>
    <w:rsid w:val="00126575"/>
    <w:rsid w:val="00130B2D"/>
    <w:rsid w:val="00131978"/>
    <w:rsid w:val="00131ACD"/>
    <w:rsid w:val="001322DB"/>
    <w:rsid w:val="00134820"/>
    <w:rsid w:val="00134D87"/>
    <w:rsid w:val="0013616F"/>
    <w:rsid w:val="0013655A"/>
    <w:rsid w:val="001372FC"/>
    <w:rsid w:val="00137BF1"/>
    <w:rsid w:val="00140E01"/>
    <w:rsid w:val="001416C8"/>
    <w:rsid w:val="00141D18"/>
    <w:rsid w:val="001432DB"/>
    <w:rsid w:val="00143AE7"/>
    <w:rsid w:val="001453A7"/>
    <w:rsid w:val="00146757"/>
    <w:rsid w:val="001468AB"/>
    <w:rsid w:val="001514E3"/>
    <w:rsid w:val="00152493"/>
    <w:rsid w:val="001525FD"/>
    <w:rsid w:val="0015364E"/>
    <w:rsid w:val="001543E6"/>
    <w:rsid w:val="00156F3B"/>
    <w:rsid w:val="001609C7"/>
    <w:rsid w:val="00161A5E"/>
    <w:rsid w:val="0016219E"/>
    <w:rsid w:val="001622A7"/>
    <w:rsid w:val="00163CCD"/>
    <w:rsid w:val="00166247"/>
    <w:rsid w:val="00166D01"/>
    <w:rsid w:val="00172A27"/>
    <w:rsid w:val="00174BE1"/>
    <w:rsid w:val="00174CF2"/>
    <w:rsid w:val="001752F3"/>
    <w:rsid w:val="00175BB9"/>
    <w:rsid w:val="0018009E"/>
    <w:rsid w:val="001810F8"/>
    <w:rsid w:val="00181C31"/>
    <w:rsid w:val="00182088"/>
    <w:rsid w:val="00183FF2"/>
    <w:rsid w:val="001846C4"/>
    <w:rsid w:val="001855CB"/>
    <w:rsid w:val="0019015D"/>
    <w:rsid w:val="00190497"/>
    <w:rsid w:val="00190741"/>
    <w:rsid w:val="00190C27"/>
    <w:rsid w:val="00191136"/>
    <w:rsid w:val="00191653"/>
    <w:rsid w:val="00191766"/>
    <w:rsid w:val="0019195B"/>
    <w:rsid w:val="00191B47"/>
    <w:rsid w:val="00194AA5"/>
    <w:rsid w:val="00195E06"/>
    <w:rsid w:val="00196533"/>
    <w:rsid w:val="00196D2F"/>
    <w:rsid w:val="001A24F1"/>
    <w:rsid w:val="001A26CE"/>
    <w:rsid w:val="001A29B2"/>
    <w:rsid w:val="001A4184"/>
    <w:rsid w:val="001A5803"/>
    <w:rsid w:val="001A6F9D"/>
    <w:rsid w:val="001B1626"/>
    <w:rsid w:val="001B18B9"/>
    <w:rsid w:val="001B3998"/>
    <w:rsid w:val="001B4C1F"/>
    <w:rsid w:val="001B593C"/>
    <w:rsid w:val="001B5D7B"/>
    <w:rsid w:val="001B69A6"/>
    <w:rsid w:val="001B6F05"/>
    <w:rsid w:val="001C027F"/>
    <w:rsid w:val="001C049E"/>
    <w:rsid w:val="001C0739"/>
    <w:rsid w:val="001C1037"/>
    <w:rsid w:val="001C109D"/>
    <w:rsid w:val="001C1FA0"/>
    <w:rsid w:val="001C3696"/>
    <w:rsid w:val="001C5472"/>
    <w:rsid w:val="001C58FC"/>
    <w:rsid w:val="001C5D5B"/>
    <w:rsid w:val="001C6E8C"/>
    <w:rsid w:val="001C77FB"/>
    <w:rsid w:val="001C7A80"/>
    <w:rsid w:val="001D02AA"/>
    <w:rsid w:val="001D08AA"/>
    <w:rsid w:val="001D3571"/>
    <w:rsid w:val="001D3FB8"/>
    <w:rsid w:val="001D51D5"/>
    <w:rsid w:val="001D570D"/>
    <w:rsid w:val="001D5F99"/>
    <w:rsid w:val="001D6DB4"/>
    <w:rsid w:val="001D7A88"/>
    <w:rsid w:val="001D7D4F"/>
    <w:rsid w:val="001E2A8B"/>
    <w:rsid w:val="001E4947"/>
    <w:rsid w:val="001E557D"/>
    <w:rsid w:val="001E6352"/>
    <w:rsid w:val="001E7C28"/>
    <w:rsid w:val="001F00FB"/>
    <w:rsid w:val="001F0B8B"/>
    <w:rsid w:val="001F18EE"/>
    <w:rsid w:val="001F440D"/>
    <w:rsid w:val="001F4B2B"/>
    <w:rsid w:val="001F70E8"/>
    <w:rsid w:val="001F7489"/>
    <w:rsid w:val="001F7559"/>
    <w:rsid w:val="001F7DED"/>
    <w:rsid w:val="0020031F"/>
    <w:rsid w:val="002007CA"/>
    <w:rsid w:val="00200C31"/>
    <w:rsid w:val="00200DF3"/>
    <w:rsid w:val="002010A0"/>
    <w:rsid w:val="002010E2"/>
    <w:rsid w:val="00201C41"/>
    <w:rsid w:val="00202DA6"/>
    <w:rsid w:val="0020569A"/>
    <w:rsid w:val="00205A68"/>
    <w:rsid w:val="002066A3"/>
    <w:rsid w:val="00206A6B"/>
    <w:rsid w:val="00211861"/>
    <w:rsid w:val="00211FD6"/>
    <w:rsid w:val="002141BC"/>
    <w:rsid w:val="0021427C"/>
    <w:rsid w:val="002147E2"/>
    <w:rsid w:val="002148CE"/>
    <w:rsid w:val="00214978"/>
    <w:rsid w:val="002157DF"/>
    <w:rsid w:val="0021645B"/>
    <w:rsid w:val="00216A5E"/>
    <w:rsid w:val="00223167"/>
    <w:rsid w:val="00223224"/>
    <w:rsid w:val="00223B13"/>
    <w:rsid w:val="00224C54"/>
    <w:rsid w:val="002265D3"/>
    <w:rsid w:val="00226990"/>
    <w:rsid w:val="00226C96"/>
    <w:rsid w:val="00226E16"/>
    <w:rsid w:val="002275AB"/>
    <w:rsid w:val="00230204"/>
    <w:rsid w:val="00230AB6"/>
    <w:rsid w:val="00235354"/>
    <w:rsid w:val="0023692B"/>
    <w:rsid w:val="00236A62"/>
    <w:rsid w:val="00236EC8"/>
    <w:rsid w:val="002370D5"/>
    <w:rsid w:val="00240D08"/>
    <w:rsid w:val="00240F65"/>
    <w:rsid w:val="00244A76"/>
    <w:rsid w:val="00244B11"/>
    <w:rsid w:val="0024500A"/>
    <w:rsid w:val="002466BA"/>
    <w:rsid w:val="0024682B"/>
    <w:rsid w:val="0024773A"/>
    <w:rsid w:val="002510FB"/>
    <w:rsid w:val="00251B6A"/>
    <w:rsid w:val="00251C0A"/>
    <w:rsid w:val="00251F2D"/>
    <w:rsid w:val="0025525C"/>
    <w:rsid w:val="00256385"/>
    <w:rsid w:val="002574AD"/>
    <w:rsid w:val="00260481"/>
    <w:rsid w:val="00261407"/>
    <w:rsid w:val="00263963"/>
    <w:rsid w:val="00264FDC"/>
    <w:rsid w:val="002671BE"/>
    <w:rsid w:val="00267797"/>
    <w:rsid w:val="00267831"/>
    <w:rsid w:val="00267CD4"/>
    <w:rsid w:val="0027097A"/>
    <w:rsid w:val="002738B3"/>
    <w:rsid w:val="002748A2"/>
    <w:rsid w:val="0027567D"/>
    <w:rsid w:val="00276D91"/>
    <w:rsid w:val="00281604"/>
    <w:rsid w:val="002818AA"/>
    <w:rsid w:val="00282DD8"/>
    <w:rsid w:val="00283753"/>
    <w:rsid w:val="002849B3"/>
    <w:rsid w:val="00284ADD"/>
    <w:rsid w:val="00285E13"/>
    <w:rsid w:val="0028726B"/>
    <w:rsid w:val="002876AC"/>
    <w:rsid w:val="00287835"/>
    <w:rsid w:val="002903FD"/>
    <w:rsid w:val="0029094D"/>
    <w:rsid w:val="002925C5"/>
    <w:rsid w:val="00293868"/>
    <w:rsid w:val="00293BC0"/>
    <w:rsid w:val="00294021"/>
    <w:rsid w:val="002947EC"/>
    <w:rsid w:val="00294D1A"/>
    <w:rsid w:val="00295A7E"/>
    <w:rsid w:val="002A0B04"/>
    <w:rsid w:val="002A0D12"/>
    <w:rsid w:val="002A26D2"/>
    <w:rsid w:val="002A2F09"/>
    <w:rsid w:val="002A37B5"/>
    <w:rsid w:val="002A402C"/>
    <w:rsid w:val="002A4BBF"/>
    <w:rsid w:val="002A65D8"/>
    <w:rsid w:val="002B2CB8"/>
    <w:rsid w:val="002B44A1"/>
    <w:rsid w:val="002B56BA"/>
    <w:rsid w:val="002B632E"/>
    <w:rsid w:val="002B634A"/>
    <w:rsid w:val="002C08E6"/>
    <w:rsid w:val="002C1838"/>
    <w:rsid w:val="002C25F1"/>
    <w:rsid w:val="002C3D04"/>
    <w:rsid w:val="002C42C2"/>
    <w:rsid w:val="002C77FA"/>
    <w:rsid w:val="002D0EAB"/>
    <w:rsid w:val="002D2102"/>
    <w:rsid w:val="002D246D"/>
    <w:rsid w:val="002D273F"/>
    <w:rsid w:val="002D41DC"/>
    <w:rsid w:val="002D4652"/>
    <w:rsid w:val="002D4820"/>
    <w:rsid w:val="002D623B"/>
    <w:rsid w:val="002D6345"/>
    <w:rsid w:val="002E028F"/>
    <w:rsid w:val="002E461A"/>
    <w:rsid w:val="002E4DB2"/>
    <w:rsid w:val="002E53B3"/>
    <w:rsid w:val="002E5677"/>
    <w:rsid w:val="002E5D37"/>
    <w:rsid w:val="002E71BB"/>
    <w:rsid w:val="002F1F7A"/>
    <w:rsid w:val="002F23A6"/>
    <w:rsid w:val="002F296B"/>
    <w:rsid w:val="002F34B4"/>
    <w:rsid w:val="002F3D4D"/>
    <w:rsid w:val="002F40F4"/>
    <w:rsid w:val="002F4529"/>
    <w:rsid w:val="002F4FE2"/>
    <w:rsid w:val="002F5DA7"/>
    <w:rsid w:val="002F649F"/>
    <w:rsid w:val="002F66EE"/>
    <w:rsid w:val="002F7934"/>
    <w:rsid w:val="003009D5"/>
    <w:rsid w:val="003010CC"/>
    <w:rsid w:val="0030206B"/>
    <w:rsid w:val="003023DF"/>
    <w:rsid w:val="00303439"/>
    <w:rsid w:val="00303CFD"/>
    <w:rsid w:val="00311D20"/>
    <w:rsid w:val="00311F7C"/>
    <w:rsid w:val="00312554"/>
    <w:rsid w:val="0031257C"/>
    <w:rsid w:val="003145C5"/>
    <w:rsid w:val="00315B19"/>
    <w:rsid w:val="00316803"/>
    <w:rsid w:val="003202ED"/>
    <w:rsid w:val="00321013"/>
    <w:rsid w:val="00321493"/>
    <w:rsid w:val="00321940"/>
    <w:rsid w:val="0032216C"/>
    <w:rsid w:val="0032258C"/>
    <w:rsid w:val="003226B0"/>
    <w:rsid w:val="0032373C"/>
    <w:rsid w:val="0032403E"/>
    <w:rsid w:val="00326E88"/>
    <w:rsid w:val="003270EC"/>
    <w:rsid w:val="0033147E"/>
    <w:rsid w:val="00334956"/>
    <w:rsid w:val="003351E4"/>
    <w:rsid w:val="00335EDA"/>
    <w:rsid w:val="00335EE9"/>
    <w:rsid w:val="00336E0F"/>
    <w:rsid w:val="0033773F"/>
    <w:rsid w:val="003400F8"/>
    <w:rsid w:val="003425D3"/>
    <w:rsid w:val="00342ACD"/>
    <w:rsid w:val="00343498"/>
    <w:rsid w:val="00343A26"/>
    <w:rsid w:val="00344576"/>
    <w:rsid w:val="003447E4"/>
    <w:rsid w:val="003477AC"/>
    <w:rsid w:val="00347D5B"/>
    <w:rsid w:val="00347F7E"/>
    <w:rsid w:val="00351453"/>
    <w:rsid w:val="00352148"/>
    <w:rsid w:val="003526E1"/>
    <w:rsid w:val="00354927"/>
    <w:rsid w:val="003553A2"/>
    <w:rsid w:val="0036076D"/>
    <w:rsid w:val="003610B1"/>
    <w:rsid w:val="00361938"/>
    <w:rsid w:val="003627E0"/>
    <w:rsid w:val="0036284F"/>
    <w:rsid w:val="00365EF5"/>
    <w:rsid w:val="00373892"/>
    <w:rsid w:val="00376886"/>
    <w:rsid w:val="00377299"/>
    <w:rsid w:val="00380DFC"/>
    <w:rsid w:val="00382F0D"/>
    <w:rsid w:val="00383631"/>
    <w:rsid w:val="00384A6F"/>
    <w:rsid w:val="003865D7"/>
    <w:rsid w:val="003878BD"/>
    <w:rsid w:val="00392192"/>
    <w:rsid w:val="00393459"/>
    <w:rsid w:val="003940A2"/>
    <w:rsid w:val="0039669D"/>
    <w:rsid w:val="00397284"/>
    <w:rsid w:val="00397571"/>
    <w:rsid w:val="00397B6B"/>
    <w:rsid w:val="003A00D5"/>
    <w:rsid w:val="003A032A"/>
    <w:rsid w:val="003A3C8B"/>
    <w:rsid w:val="003A3E9D"/>
    <w:rsid w:val="003A45C3"/>
    <w:rsid w:val="003A5E5D"/>
    <w:rsid w:val="003A6962"/>
    <w:rsid w:val="003B1356"/>
    <w:rsid w:val="003B2FED"/>
    <w:rsid w:val="003B4C20"/>
    <w:rsid w:val="003B6EB5"/>
    <w:rsid w:val="003B6FD8"/>
    <w:rsid w:val="003B7CF3"/>
    <w:rsid w:val="003C0A50"/>
    <w:rsid w:val="003C1697"/>
    <w:rsid w:val="003C171A"/>
    <w:rsid w:val="003C2AEA"/>
    <w:rsid w:val="003C5D64"/>
    <w:rsid w:val="003C5EC0"/>
    <w:rsid w:val="003C606C"/>
    <w:rsid w:val="003C60D4"/>
    <w:rsid w:val="003C681C"/>
    <w:rsid w:val="003C771D"/>
    <w:rsid w:val="003C7735"/>
    <w:rsid w:val="003D0206"/>
    <w:rsid w:val="003D0473"/>
    <w:rsid w:val="003D058F"/>
    <w:rsid w:val="003D14A8"/>
    <w:rsid w:val="003D1DED"/>
    <w:rsid w:val="003D21F9"/>
    <w:rsid w:val="003D25C1"/>
    <w:rsid w:val="003D3A28"/>
    <w:rsid w:val="003D4BD0"/>
    <w:rsid w:val="003D5AF4"/>
    <w:rsid w:val="003D66F6"/>
    <w:rsid w:val="003D6987"/>
    <w:rsid w:val="003D789F"/>
    <w:rsid w:val="003E0F9D"/>
    <w:rsid w:val="003E3AA7"/>
    <w:rsid w:val="003E4C15"/>
    <w:rsid w:val="003E59FC"/>
    <w:rsid w:val="003E5C6D"/>
    <w:rsid w:val="003E79C0"/>
    <w:rsid w:val="003F16EB"/>
    <w:rsid w:val="003F26B9"/>
    <w:rsid w:val="003F2DFF"/>
    <w:rsid w:val="003F5C28"/>
    <w:rsid w:val="003F5F3C"/>
    <w:rsid w:val="00400444"/>
    <w:rsid w:val="00401043"/>
    <w:rsid w:val="0040134A"/>
    <w:rsid w:val="00402D63"/>
    <w:rsid w:val="004033EA"/>
    <w:rsid w:val="004043C5"/>
    <w:rsid w:val="00405604"/>
    <w:rsid w:val="00413524"/>
    <w:rsid w:val="0041391D"/>
    <w:rsid w:val="004145A8"/>
    <w:rsid w:val="00415001"/>
    <w:rsid w:val="004153F1"/>
    <w:rsid w:val="0041684F"/>
    <w:rsid w:val="0041774D"/>
    <w:rsid w:val="0042249B"/>
    <w:rsid w:val="00422F91"/>
    <w:rsid w:val="00423852"/>
    <w:rsid w:val="00424726"/>
    <w:rsid w:val="004272DB"/>
    <w:rsid w:val="00430279"/>
    <w:rsid w:val="0043048A"/>
    <w:rsid w:val="004309E1"/>
    <w:rsid w:val="004313E3"/>
    <w:rsid w:val="0043165B"/>
    <w:rsid w:val="00434026"/>
    <w:rsid w:val="0043522A"/>
    <w:rsid w:val="00436AF7"/>
    <w:rsid w:val="00437134"/>
    <w:rsid w:val="00440903"/>
    <w:rsid w:val="0044166F"/>
    <w:rsid w:val="00441D5A"/>
    <w:rsid w:val="004441C5"/>
    <w:rsid w:val="0044470A"/>
    <w:rsid w:val="00444F88"/>
    <w:rsid w:val="00447C7A"/>
    <w:rsid w:val="00450A67"/>
    <w:rsid w:val="0045452C"/>
    <w:rsid w:val="00456461"/>
    <w:rsid w:val="00462575"/>
    <w:rsid w:val="00463341"/>
    <w:rsid w:val="004639F6"/>
    <w:rsid w:val="00465566"/>
    <w:rsid w:val="00465737"/>
    <w:rsid w:val="004665E5"/>
    <w:rsid w:val="00466DE8"/>
    <w:rsid w:val="004678D9"/>
    <w:rsid w:val="0047000F"/>
    <w:rsid w:val="00470E03"/>
    <w:rsid w:val="00471684"/>
    <w:rsid w:val="00471ACB"/>
    <w:rsid w:val="00472675"/>
    <w:rsid w:val="00474F36"/>
    <w:rsid w:val="004765A8"/>
    <w:rsid w:val="00476ACC"/>
    <w:rsid w:val="00477CB1"/>
    <w:rsid w:val="00477EE8"/>
    <w:rsid w:val="0048026B"/>
    <w:rsid w:val="00480A73"/>
    <w:rsid w:val="00480BF5"/>
    <w:rsid w:val="00481220"/>
    <w:rsid w:val="00482030"/>
    <w:rsid w:val="00482974"/>
    <w:rsid w:val="004843E7"/>
    <w:rsid w:val="00484802"/>
    <w:rsid w:val="004851B3"/>
    <w:rsid w:val="004858EA"/>
    <w:rsid w:val="00486242"/>
    <w:rsid w:val="0049129B"/>
    <w:rsid w:val="00491E73"/>
    <w:rsid w:val="00492055"/>
    <w:rsid w:val="00492BED"/>
    <w:rsid w:val="00493E5D"/>
    <w:rsid w:val="0049687E"/>
    <w:rsid w:val="00496E38"/>
    <w:rsid w:val="00497265"/>
    <w:rsid w:val="00497578"/>
    <w:rsid w:val="004A1507"/>
    <w:rsid w:val="004A479F"/>
    <w:rsid w:val="004A4E98"/>
    <w:rsid w:val="004A57E9"/>
    <w:rsid w:val="004A5B2F"/>
    <w:rsid w:val="004A5ED0"/>
    <w:rsid w:val="004A65E7"/>
    <w:rsid w:val="004A6EC2"/>
    <w:rsid w:val="004B13E0"/>
    <w:rsid w:val="004B1A59"/>
    <w:rsid w:val="004B47C5"/>
    <w:rsid w:val="004B76DC"/>
    <w:rsid w:val="004B7FC6"/>
    <w:rsid w:val="004C0BE2"/>
    <w:rsid w:val="004C2B12"/>
    <w:rsid w:val="004C3AB3"/>
    <w:rsid w:val="004C430D"/>
    <w:rsid w:val="004C5A03"/>
    <w:rsid w:val="004C5B83"/>
    <w:rsid w:val="004D0D5F"/>
    <w:rsid w:val="004D1300"/>
    <w:rsid w:val="004D39E2"/>
    <w:rsid w:val="004D48EE"/>
    <w:rsid w:val="004D53C9"/>
    <w:rsid w:val="004D569D"/>
    <w:rsid w:val="004D5C50"/>
    <w:rsid w:val="004D6099"/>
    <w:rsid w:val="004D6A3E"/>
    <w:rsid w:val="004D6BD5"/>
    <w:rsid w:val="004D7254"/>
    <w:rsid w:val="004D76AE"/>
    <w:rsid w:val="004E0723"/>
    <w:rsid w:val="004E0E34"/>
    <w:rsid w:val="004E1B2A"/>
    <w:rsid w:val="004E203C"/>
    <w:rsid w:val="004E2564"/>
    <w:rsid w:val="004E3793"/>
    <w:rsid w:val="004E6709"/>
    <w:rsid w:val="004F2C3F"/>
    <w:rsid w:val="004F4421"/>
    <w:rsid w:val="004F56A6"/>
    <w:rsid w:val="004F5863"/>
    <w:rsid w:val="004F611D"/>
    <w:rsid w:val="004F6ACE"/>
    <w:rsid w:val="004F6AF9"/>
    <w:rsid w:val="004F6E3D"/>
    <w:rsid w:val="005012AB"/>
    <w:rsid w:val="005018A2"/>
    <w:rsid w:val="00502416"/>
    <w:rsid w:val="00502DCA"/>
    <w:rsid w:val="0050306A"/>
    <w:rsid w:val="005040C4"/>
    <w:rsid w:val="005041F1"/>
    <w:rsid w:val="00504E7C"/>
    <w:rsid w:val="00504FD3"/>
    <w:rsid w:val="00507983"/>
    <w:rsid w:val="00510E28"/>
    <w:rsid w:val="00513168"/>
    <w:rsid w:val="00513B0B"/>
    <w:rsid w:val="00513DB5"/>
    <w:rsid w:val="00514858"/>
    <w:rsid w:val="00515320"/>
    <w:rsid w:val="005158E0"/>
    <w:rsid w:val="00515D69"/>
    <w:rsid w:val="00520C70"/>
    <w:rsid w:val="00521EFE"/>
    <w:rsid w:val="00522267"/>
    <w:rsid w:val="00522769"/>
    <w:rsid w:val="00522E84"/>
    <w:rsid w:val="00525205"/>
    <w:rsid w:val="005260D4"/>
    <w:rsid w:val="005263C1"/>
    <w:rsid w:val="0052717F"/>
    <w:rsid w:val="0052734C"/>
    <w:rsid w:val="0052785E"/>
    <w:rsid w:val="00530472"/>
    <w:rsid w:val="0053100B"/>
    <w:rsid w:val="0053323E"/>
    <w:rsid w:val="005342B7"/>
    <w:rsid w:val="005344E4"/>
    <w:rsid w:val="0053737D"/>
    <w:rsid w:val="0054036D"/>
    <w:rsid w:val="0054096F"/>
    <w:rsid w:val="005410ED"/>
    <w:rsid w:val="005416E7"/>
    <w:rsid w:val="00541B56"/>
    <w:rsid w:val="005423F1"/>
    <w:rsid w:val="00542508"/>
    <w:rsid w:val="00542936"/>
    <w:rsid w:val="00542E7B"/>
    <w:rsid w:val="00543721"/>
    <w:rsid w:val="005445AE"/>
    <w:rsid w:val="00546466"/>
    <w:rsid w:val="00546693"/>
    <w:rsid w:val="00547445"/>
    <w:rsid w:val="00547E84"/>
    <w:rsid w:val="005509D3"/>
    <w:rsid w:val="00550D6A"/>
    <w:rsid w:val="00551522"/>
    <w:rsid w:val="005523EB"/>
    <w:rsid w:val="005533AB"/>
    <w:rsid w:val="00555817"/>
    <w:rsid w:val="00557309"/>
    <w:rsid w:val="00557376"/>
    <w:rsid w:val="005601E1"/>
    <w:rsid w:val="005603FB"/>
    <w:rsid w:val="00561D65"/>
    <w:rsid w:val="005640DB"/>
    <w:rsid w:val="005642D9"/>
    <w:rsid w:val="00564400"/>
    <w:rsid w:val="00564DBB"/>
    <w:rsid w:val="005656EE"/>
    <w:rsid w:val="00565F3C"/>
    <w:rsid w:val="0056607F"/>
    <w:rsid w:val="0056677C"/>
    <w:rsid w:val="00573A34"/>
    <w:rsid w:val="00573A3D"/>
    <w:rsid w:val="005750E2"/>
    <w:rsid w:val="00575F67"/>
    <w:rsid w:val="005764D2"/>
    <w:rsid w:val="005769BB"/>
    <w:rsid w:val="00576FB4"/>
    <w:rsid w:val="0058238E"/>
    <w:rsid w:val="00582397"/>
    <w:rsid w:val="005827D0"/>
    <w:rsid w:val="005839BF"/>
    <w:rsid w:val="0058442B"/>
    <w:rsid w:val="00584DBC"/>
    <w:rsid w:val="00584E81"/>
    <w:rsid w:val="00585F44"/>
    <w:rsid w:val="005862E6"/>
    <w:rsid w:val="00586554"/>
    <w:rsid w:val="00586FB0"/>
    <w:rsid w:val="00587C0F"/>
    <w:rsid w:val="00587E79"/>
    <w:rsid w:val="00590A62"/>
    <w:rsid w:val="00591990"/>
    <w:rsid w:val="00593F25"/>
    <w:rsid w:val="0059480A"/>
    <w:rsid w:val="005953A1"/>
    <w:rsid w:val="00595E01"/>
    <w:rsid w:val="00596073"/>
    <w:rsid w:val="005962C4"/>
    <w:rsid w:val="00596819"/>
    <w:rsid w:val="005968B6"/>
    <w:rsid w:val="005A07AD"/>
    <w:rsid w:val="005A12F8"/>
    <w:rsid w:val="005A1618"/>
    <w:rsid w:val="005A2AFC"/>
    <w:rsid w:val="005A4FAD"/>
    <w:rsid w:val="005A544E"/>
    <w:rsid w:val="005A72FE"/>
    <w:rsid w:val="005A7B0D"/>
    <w:rsid w:val="005B27F0"/>
    <w:rsid w:val="005B3094"/>
    <w:rsid w:val="005B3A52"/>
    <w:rsid w:val="005B526E"/>
    <w:rsid w:val="005B623B"/>
    <w:rsid w:val="005B7154"/>
    <w:rsid w:val="005B7E10"/>
    <w:rsid w:val="005C0D7B"/>
    <w:rsid w:val="005C0EB3"/>
    <w:rsid w:val="005C3826"/>
    <w:rsid w:val="005C39D8"/>
    <w:rsid w:val="005C3EEA"/>
    <w:rsid w:val="005C62BF"/>
    <w:rsid w:val="005D1C4B"/>
    <w:rsid w:val="005D2823"/>
    <w:rsid w:val="005D2BC6"/>
    <w:rsid w:val="005D2EE9"/>
    <w:rsid w:val="005D37F8"/>
    <w:rsid w:val="005D6CE7"/>
    <w:rsid w:val="005D7E37"/>
    <w:rsid w:val="005E1C7E"/>
    <w:rsid w:val="005E2A06"/>
    <w:rsid w:val="005E2F70"/>
    <w:rsid w:val="005E3231"/>
    <w:rsid w:val="005E5C5D"/>
    <w:rsid w:val="005E6539"/>
    <w:rsid w:val="005E6996"/>
    <w:rsid w:val="005F1D26"/>
    <w:rsid w:val="005F3496"/>
    <w:rsid w:val="005F4139"/>
    <w:rsid w:val="005F58A4"/>
    <w:rsid w:val="005F635B"/>
    <w:rsid w:val="005F66BB"/>
    <w:rsid w:val="005F6A2F"/>
    <w:rsid w:val="005F7B59"/>
    <w:rsid w:val="00600631"/>
    <w:rsid w:val="0060095A"/>
    <w:rsid w:val="00601A9D"/>
    <w:rsid w:val="00601CC9"/>
    <w:rsid w:val="00602460"/>
    <w:rsid w:val="00604738"/>
    <w:rsid w:val="006047A9"/>
    <w:rsid w:val="00604996"/>
    <w:rsid w:val="00610EAF"/>
    <w:rsid w:val="006110F0"/>
    <w:rsid w:val="00611443"/>
    <w:rsid w:val="006128BD"/>
    <w:rsid w:val="0061316B"/>
    <w:rsid w:val="00613D0E"/>
    <w:rsid w:val="006144E3"/>
    <w:rsid w:val="00614DF2"/>
    <w:rsid w:val="00617014"/>
    <w:rsid w:val="00617BC7"/>
    <w:rsid w:val="00617C30"/>
    <w:rsid w:val="00620BFC"/>
    <w:rsid w:val="00621E64"/>
    <w:rsid w:val="00621F17"/>
    <w:rsid w:val="00622238"/>
    <w:rsid w:val="006224D4"/>
    <w:rsid w:val="00622B97"/>
    <w:rsid w:val="006266ED"/>
    <w:rsid w:val="00627449"/>
    <w:rsid w:val="00630705"/>
    <w:rsid w:val="0063116A"/>
    <w:rsid w:val="00632561"/>
    <w:rsid w:val="0063305C"/>
    <w:rsid w:val="006356C6"/>
    <w:rsid w:val="006364B3"/>
    <w:rsid w:val="00636EEB"/>
    <w:rsid w:val="00644025"/>
    <w:rsid w:val="00644E84"/>
    <w:rsid w:val="006457C0"/>
    <w:rsid w:val="0064627B"/>
    <w:rsid w:val="00646E33"/>
    <w:rsid w:val="00650CCB"/>
    <w:rsid w:val="00652628"/>
    <w:rsid w:val="00653CD4"/>
    <w:rsid w:val="00653FF7"/>
    <w:rsid w:val="00654132"/>
    <w:rsid w:val="0065429D"/>
    <w:rsid w:val="00656344"/>
    <w:rsid w:val="00656D11"/>
    <w:rsid w:val="0066043C"/>
    <w:rsid w:val="006611C4"/>
    <w:rsid w:val="006617BC"/>
    <w:rsid w:val="00661DA3"/>
    <w:rsid w:val="00662445"/>
    <w:rsid w:val="00662B5E"/>
    <w:rsid w:val="006652BC"/>
    <w:rsid w:val="006674FC"/>
    <w:rsid w:val="00667E63"/>
    <w:rsid w:val="00667F44"/>
    <w:rsid w:val="00667F76"/>
    <w:rsid w:val="006715EA"/>
    <w:rsid w:val="00671FF2"/>
    <w:rsid w:val="00672C38"/>
    <w:rsid w:val="00674F86"/>
    <w:rsid w:val="00676996"/>
    <w:rsid w:val="00676CEF"/>
    <w:rsid w:val="00677CEB"/>
    <w:rsid w:val="006808AF"/>
    <w:rsid w:val="00680B92"/>
    <w:rsid w:val="00683064"/>
    <w:rsid w:val="006854EF"/>
    <w:rsid w:val="006911D1"/>
    <w:rsid w:val="00692006"/>
    <w:rsid w:val="00692BEF"/>
    <w:rsid w:val="006930AB"/>
    <w:rsid w:val="00693699"/>
    <w:rsid w:val="006937E1"/>
    <w:rsid w:val="00694562"/>
    <w:rsid w:val="006958DF"/>
    <w:rsid w:val="006979B1"/>
    <w:rsid w:val="006A06CE"/>
    <w:rsid w:val="006A102B"/>
    <w:rsid w:val="006A174F"/>
    <w:rsid w:val="006A1AAC"/>
    <w:rsid w:val="006A1E47"/>
    <w:rsid w:val="006A6F03"/>
    <w:rsid w:val="006A71A8"/>
    <w:rsid w:val="006B00FB"/>
    <w:rsid w:val="006B03C6"/>
    <w:rsid w:val="006B22AB"/>
    <w:rsid w:val="006B5745"/>
    <w:rsid w:val="006B5D83"/>
    <w:rsid w:val="006B5E8C"/>
    <w:rsid w:val="006B63EE"/>
    <w:rsid w:val="006B70C1"/>
    <w:rsid w:val="006B79E4"/>
    <w:rsid w:val="006C045B"/>
    <w:rsid w:val="006C339C"/>
    <w:rsid w:val="006C3B27"/>
    <w:rsid w:val="006C4385"/>
    <w:rsid w:val="006C69C1"/>
    <w:rsid w:val="006C6F44"/>
    <w:rsid w:val="006C7C28"/>
    <w:rsid w:val="006D013F"/>
    <w:rsid w:val="006D03D8"/>
    <w:rsid w:val="006D0D31"/>
    <w:rsid w:val="006D0ED8"/>
    <w:rsid w:val="006D1153"/>
    <w:rsid w:val="006D1B06"/>
    <w:rsid w:val="006D1C64"/>
    <w:rsid w:val="006D40DA"/>
    <w:rsid w:val="006D5281"/>
    <w:rsid w:val="006D5F35"/>
    <w:rsid w:val="006D6235"/>
    <w:rsid w:val="006D6632"/>
    <w:rsid w:val="006E00A5"/>
    <w:rsid w:val="006E0585"/>
    <w:rsid w:val="006E0C8B"/>
    <w:rsid w:val="006E1058"/>
    <w:rsid w:val="006E241F"/>
    <w:rsid w:val="006E35A8"/>
    <w:rsid w:val="006E4369"/>
    <w:rsid w:val="006E4FAA"/>
    <w:rsid w:val="006E5101"/>
    <w:rsid w:val="006E526C"/>
    <w:rsid w:val="006E6D23"/>
    <w:rsid w:val="006E6D8C"/>
    <w:rsid w:val="006F0DFB"/>
    <w:rsid w:val="006F4247"/>
    <w:rsid w:val="006F57BB"/>
    <w:rsid w:val="0070099B"/>
    <w:rsid w:val="00703A9D"/>
    <w:rsid w:val="007044CC"/>
    <w:rsid w:val="00704942"/>
    <w:rsid w:val="007049AF"/>
    <w:rsid w:val="00706856"/>
    <w:rsid w:val="00706D13"/>
    <w:rsid w:val="007074BE"/>
    <w:rsid w:val="00707EA8"/>
    <w:rsid w:val="00707FB5"/>
    <w:rsid w:val="00711D93"/>
    <w:rsid w:val="00712786"/>
    <w:rsid w:val="00713114"/>
    <w:rsid w:val="0071387A"/>
    <w:rsid w:val="00714CE2"/>
    <w:rsid w:val="00715265"/>
    <w:rsid w:val="007169C7"/>
    <w:rsid w:val="00720A3B"/>
    <w:rsid w:val="00720CA1"/>
    <w:rsid w:val="00720CCB"/>
    <w:rsid w:val="00721766"/>
    <w:rsid w:val="00721E3B"/>
    <w:rsid w:val="0072217B"/>
    <w:rsid w:val="00723177"/>
    <w:rsid w:val="0072366A"/>
    <w:rsid w:val="00731DD0"/>
    <w:rsid w:val="007328C3"/>
    <w:rsid w:val="00732B84"/>
    <w:rsid w:val="00733515"/>
    <w:rsid w:val="00733B67"/>
    <w:rsid w:val="00734E3E"/>
    <w:rsid w:val="007356FD"/>
    <w:rsid w:val="00737C05"/>
    <w:rsid w:val="00740013"/>
    <w:rsid w:val="0074176D"/>
    <w:rsid w:val="00742D85"/>
    <w:rsid w:val="0074307C"/>
    <w:rsid w:val="007450A6"/>
    <w:rsid w:val="00746F1A"/>
    <w:rsid w:val="00750385"/>
    <w:rsid w:val="00751759"/>
    <w:rsid w:val="007538DB"/>
    <w:rsid w:val="00755483"/>
    <w:rsid w:val="00760B37"/>
    <w:rsid w:val="00760E6A"/>
    <w:rsid w:val="00761061"/>
    <w:rsid w:val="007614D8"/>
    <w:rsid w:val="007644E3"/>
    <w:rsid w:val="00765B5B"/>
    <w:rsid w:val="00765D41"/>
    <w:rsid w:val="007663FC"/>
    <w:rsid w:val="00766F9A"/>
    <w:rsid w:val="00767174"/>
    <w:rsid w:val="0076731F"/>
    <w:rsid w:val="00767443"/>
    <w:rsid w:val="00767873"/>
    <w:rsid w:val="007712BE"/>
    <w:rsid w:val="00771C59"/>
    <w:rsid w:val="00772316"/>
    <w:rsid w:val="00772339"/>
    <w:rsid w:val="00772F54"/>
    <w:rsid w:val="00773DAF"/>
    <w:rsid w:val="00775154"/>
    <w:rsid w:val="007768C1"/>
    <w:rsid w:val="00776B94"/>
    <w:rsid w:val="00776DA2"/>
    <w:rsid w:val="0077725A"/>
    <w:rsid w:val="00777685"/>
    <w:rsid w:val="00777AE5"/>
    <w:rsid w:val="00777D19"/>
    <w:rsid w:val="00781A28"/>
    <w:rsid w:val="00783003"/>
    <w:rsid w:val="00783B29"/>
    <w:rsid w:val="00785311"/>
    <w:rsid w:val="0078571F"/>
    <w:rsid w:val="00791D3A"/>
    <w:rsid w:val="007927C0"/>
    <w:rsid w:val="007958A2"/>
    <w:rsid w:val="0079791B"/>
    <w:rsid w:val="007A0187"/>
    <w:rsid w:val="007A248E"/>
    <w:rsid w:val="007A24CC"/>
    <w:rsid w:val="007A3244"/>
    <w:rsid w:val="007A4372"/>
    <w:rsid w:val="007A547D"/>
    <w:rsid w:val="007A6363"/>
    <w:rsid w:val="007B1C8C"/>
    <w:rsid w:val="007B2769"/>
    <w:rsid w:val="007B2ED7"/>
    <w:rsid w:val="007B3865"/>
    <w:rsid w:val="007B3ADC"/>
    <w:rsid w:val="007B422F"/>
    <w:rsid w:val="007B51F2"/>
    <w:rsid w:val="007B53DA"/>
    <w:rsid w:val="007B5A99"/>
    <w:rsid w:val="007B66EE"/>
    <w:rsid w:val="007B7CA5"/>
    <w:rsid w:val="007C030A"/>
    <w:rsid w:val="007C266F"/>
    <w:rsid w:val="007D194E"/>
    <w:rsid w:val="007D1A24"/>
    <w:rsid w:val="007D3A20"/>
    <w:rsid w:val="007D42A2"/>
    <w:rsid w:val="007D4C44"/>
    <w:rsid w:val="007D5732"/>
    <w:rsid w:val="007D6003"/>
    <w:rsid w:val="007D79D0"/>
    <w:rsid w:val="007D7AAC"/>
    <w:rsid w:val="007E24F9"/>
    <w:rsid w:val="007E2918"/>
    <w:rsid w:val="007E4D49"/>
    <w:rsid w:val="007E565A"/>
    <w:rsid w:val="007E5879"/>
    <w:rsid w:val="007E7050"/>
    <w:rsid w:val="007E7080"/>
    <w:rsid w:val="007E7828"/>
    <w:rsid w:val="007F106A"/>
    <w:rsid w:val="007F21F8"/>
    <w:rsid w:val="007F2919"/>
    <w:rsid w:val="007F52AF"/>
    <w:rsid w:val="007F7467"/>
    <w:rsid w:val="00801764"/>
    <w:rsid w:val="00801C57"/>
    <w:rsid w:val="00803940"/>
    <w:rsid w:val="0080484C"/>
    <w:rsid w:val="00804C96"/>
    <w:rsid w:val="00805615"/>
    <w:rsid w:val="0080659F"/>
    <w:rsid w:val="008071D1"/>
    <w:rsid w:val="00807C2A"/>
    <w:rsid w:val="0081153D"/>
    <w:rsid w:val="008115BE"/>
    <w:rsid w:val="008140EC"/>
    <w:rsid w:val="00814E25"/>
    <w:rsid w:val="00814E70"/>
    <w:rsid w:val="00815795"/>
    <w:rsid w:val="00815D09"/>
    <w:rsid w:val="008165C3"/>
    <w:rsid w:val="00816FFD"/>
    <w:rsid w:val="008174B1"/>
    <w:rsid w:val="00822D4D"/>
    <w:rsid w:val="008246DB"/>
    <w:rsid w:val="00824999"/>
    <w:rsid w:val="008271D9"/>
    <w:rsid w:val="00831348"/>
    <w:rsid w:val="00832BCC"/>
    <w:rsid w:val="00833167"/>
    <w:rsid w:val="00833C19"/>
    <w:rsid w:val="00834C80"/>
    <w:rsid w:val="00836A46"/>
    <w:rsid w:val="008373D6"/>
    <w:rsid w:val="00840BEC"/>
    <w:rsid w:val="008413A6"/>
    <w:rsid w:val="008413B4"/>
    <w:rsid w:val="0084158D"/>
    <w:rsid w:val="008422EF"/>
    <w:rsid w:val="00842C6F"/>
    <w:rsid w:val="00842F18"/>
    <w:rsid w:val="00844E8F"/>
    <w:rsid w:val="00845137"/>
    <w:rsid w:val="00846B5E"/>
    <w:rsid w:val="00846FE0"/>
    <w:rsid w:val="00847AA7"/>
    <w:rsid w:val="008504D0"/>
    <w:rsid w:val="0085067B"/>
    <w:rsid w:val="008515FA"/>
    <w:rsid w:val="00851D8C"/>
    <w:rsid w:val="00855A9D"/>
    <w:rsid w:val="0086150D"/>
    <w:rsid w:val="00861A68"/>
    <w:rsid w:val="00864389"/>
    <w:rsid w:val="00864602"/>
    <w:rsid w:val="00866FBB"/>
    <w:rsid w:val="00867ACC"/>
    <w:rsid w:val="00870B17"/>
    <w:rsid w:val="008712D4"/>
    <w:rsid w:val="00871CA4"/>
    <w:rsid w:val="0087235F"/>
    <w:rsid w:val="0087292F"/>
    <w:rsid w:val="00873406"/>
    <w:rsid w:val="00873610"/>
    <w:rsid w:val="00874414"/>
    <w:rsid w:val="0087513D"/>
    <w:rsid w:val="008759AE"/>
    <w:rsid w:val="008764D5"/>
    <w:rsid w:val="00881FF5"/>
    <w:rsid w:val="00884D8E"/>
    <w:rsid w:val="008872E8"/>
    <w:rsid w:val="0089137D"/>
    <w:rsid w:val="00891656"/>
    <w:rsid w:val="00891769"/>
    <w:rsid w:val="0089365D"/>
    <w:rsid w:val="00893CCC"/>
    <w:rsid w:val="00896BA9"/>
    <w:rsid w:val="00897865"/>
    <w:rsid w:val="00897E0E"/>
    <w:rsid w:val="008A212A"/>
    <w:rsid w:val="008A31DC"/>
    <w:rsid w:val="008A4214"/>
    <w:rsid w:val="008A4E32"/>
    <w:rsid w:val="008A52BF"/>
    <w:rsid w:val="008A5C47"/>
    <w:rsid w:val="008A68B0"/>
    <w:rsid w:val="008B0C15"/>
    <w:rsid w:val="008B1761"/>
    <w:rsid w:val="008B2342"/>
    <w:rsid w:val="008B2591"/>
    <w:rsid w:val="008B25F3"/>
    <w:rsid w:val="008B49FC"/>
    <w:rsid w:val="008B4E3F"/>
    <w:rsid w:val="008C2651"/>
    <w:rsid w:val="008C3A2D"/>
    <w:rsid w:val="008C4231"/>
    <w:rsid w:val="008C53D7"/>
    <w:rsid w:val="008C54C1"/>
    <w:rsid w:val="008C62A3"/>
    <w:rsid w:val="008C7C91"/>
    <w:rsid w:val="008C7CB1"/>
    <w:rsid w:val="008D013F"/>
    <w:rsid w:val="008D0EBE"/>
    <w:rsid w:val="008D1027"/>
    <w:rsid w:val="008D1D81"/>
    <w:rsid w:val="008D50C0"/>
    <w:rsid w:val="008D50EF"/>
    <w:rsid w:val="008D52A6"/>
    <w:rsid w:val="008D5659"/>
    <w:rsid w:val="008D59F6"/>
    <w:rsid w:val="008D5A90"/>
    <w:rsid w:val="008D6D51"/>
    <w:rsid w:val="008D6E6D"/>
    <w:rsid w:val="008E00A3"/>
    <w:rsid w:val="008E0C2D"/>
    <w:rsid w:val="008E1E65"/>
    <w:rsid w:val="008E1F01"/>
    <w:rsid w:val="008E250A"/>
    <w:rsid w:val="008E2673"/>
    <w:rsid w:val="008E3664"/>
    <w:rsid w:val="008E4C0F"/>
    <w:rsid w:val="008E5357"/>
    <w:rsid w:val="008E54A2"/>
    <w:rsid w:val="008E62B1"/>
    <w:rsid w:val="008E756D"/>
    <w:rsid w:val="008E77DE"/>
    <w:rsid w:val="008E7B17"/>
    <w:rsid w:val="008F100B"/>
    <w:rsid w:val="008F2801"/>
    <w:rsid w:val="008F2F3F"/>
    <w:rsid w:val="008F3DD9"/>
    <w:rsid w:val="008F56AF"/>
    <w:rsid w:val="008F7C1D"/>
    <w:rsid w:val="008F7D44"/>
    <w:rsid w:val="008F7F97"/>
    <w:rsid w:val="00900253"/>
    <w:rsid w:val="0090114E"/>
    <w:rsid w:val="00902951"/>
    <w:rsid w:val="00902A82"/>
    <w:rsid w:val="00902EDF"/>
    <w:rsid w:val="00905993"/>
    <w:rsid w:val="0090609C"/>
    <w:rsid w:val="009066DC"/>
    <w:rsid w:val="0090759F"/>
    <w:rsid w:val="0091225F"/>
    <w:rsid w:val="00912474"/>
    <w:rsid w:val="00912A77"/>
    <w:rsid w:val="00912BF0"/>
    <w:rsid w:val="009152C9"/>
    <w:rsid w:val="00915410"/>
    <w:rsid w:val="00915507"/>
    <w:rsid w:val="00915E85"/>
    <w:rsid w:val="0091648F"/>
    <w:rsid w:val="00916F20"/>
    <w:rsid w:val="00917058"/>
    <w:rsid w:val="00920B63"/>
    <w:rsid w:val="00922A31"/>
    <w:rsid w:val="00922B71"/>
    <w:rsid w:val="00924DB5"/>
    <w:rsid w:val="0092502D"/>
    <w:rsid w:val="00926817"/>
    <w:rsid w:val="009279B1"/>
    <w:rsid w:val="00931664"/>
    <w:rsid w:val="00931923"/>
    <w:rsid w:val="00931996"/>
    <w:rsid w:val="009327F3"/>
    <w:rsid w:val="00932815"/>
    <w:rsid w:val="009336BC"/>
    <w:rsid w:val="00933918"/>
    <w:rsid w:val="00934FA7"/>
    <w:rsid w:val="00936A55"/>
    <w:rsid w:val="00936DA2"/>
    <w:rsid w:val="00940452"/>
    <w:rsid w:val="0094234F"/>
    <w:rsid w:val="009479BC"/>
    <w:rsid w:val="00950582"/>
    <w:rsid w:val="00950756"/>
    <w:rsid w:val="00951784"/>
    <w:rsid w:val="0095224E"/>
    <w:rsid w:val="00952A20"/>
    <w:rsid w:val="00952E15"/>
    <w:rsid w:val="00956EF1"/>
    <w:rsid w:val="00957863"/>
    <w:rsid w:val="00957E3A"/>
    <w:rsid w:val="00957EC4"/>
    <w:rsid w:val="00960BF6"/>
    <w:rsid w:val="009640EC"/>
    <w:rsid w:val="0096454B"/>
    <w:rsid w:val="009653EF"/>
    <w:rsid w:val="0096552F"/>
    <w:rsid w:val="00972113"/>
    <w:rsid w:val="00972203"/>
    <w:rsid w:val="009726EF"/>
    <w:rsid w:val="00973E7A"/>
    <w:rsid w:val="00973F03"/>
    <w:rsid w:val="00976AA0"/>
    <w:rsid w:val="00977292"/>
    <w:rsid w:val="00977985"/>
    <w:rsid w:val="00977C4A"/>
    <w:rsid w:val="00983661"/>
    <w:rsid w:val="00983CBC"/>
    <w:rsid w:val="00984620"/>
    <w:rsid w:val="00984A42"/>
    <w:rsid w:val="00984E4F"/>
    <w:rsid w:val="00987692"/>
    <w:rsid w:val="009877FB"/>
    <w:rsid w:val="00990170"/>
    <w:rsid w:val="0099087B"/>
    <w:rsid w:val="00990956"/>
    <w:rsid w:val="0099182E"/>
    <w:rsid w:val="00994558"/>
    <w:rsid w:val="00996035"/>
    <w:rsid w:val="00996F2A"/>
    <w:rsid w:val="0099703D"/>
    <w:rsid w:val="00997225"/>
    <w:rsid w:val="009A0287"/>
    <w:rsid w:val="009A0BDE"/>
    <w:rsid w:val="009A22C3"/>
    <w:rsid w:val="009A264D"/>
    <w:rsid w:val="009A31DE"/>
    <w:rsid w:val="009A3B11"/>
    <w:rsid w:val="009A51FE"/>
    <w:rsid w:val="009A62AC"/>
    <w:rsid w:val="009A64E4"/>
    <w:rsid w:val="009A7D81"/>
    <w:rsid w:val="009B0F2F"/>
    <w:rsid w:val="009B57C0"/>
    <w:rsid w:val="009B5C05"/>
    <w:rsid w:val="009B62CB"/>
    <w:rsid w:val="009B783C"/>
    <w:rsid w:val="009C15D2"/>
    <w:rsid w:val="009C2690"/>
    <w:rsid w:val="009C30C7"/>
    <w:rsid w:val="009C50A6"/>
    <w:rsid w:val="009C535E"/>
    <w:rsid w:val="009C55E6"/>
    <w:rsid w:val="009C6E1F"/>
    <w:rsid w:val="009D0233"/>
    <w:rsid w:val="009D1112"/>
    <w:rsid w:val="009D1BBE"/>
    <w:rsid w:val="009D215B"/>
    <w:rsid w:val="009D244F"/>
    <w:rsid w:val="009D258B"/>
    <w:rsid w:val="009D289E"/>
    <w:rsid w:val="009D43BA"/>
    <w:rsid w:val="009D7F3F"/>
    <w:rsid w:val="009E0CA3"/>
    <w:rsid w:val="009E3699"/>
    <w:rsid w:val="009E5C3F"/>
    <w:rsid w:val="009E6485"/>
    <w:rsid w:val="009F06C3"/>
    <w:rsid w:val="009F0D21"/>
    <w:rsid w:val="009F2356"/>
    <w:rsid w:val="009F2EB1"/>
    <w:rsid w:val="009F3767"/>
    <w:rsid w:val="009F3F15"/>
    <w:rsid w:val="009F416B"/>
    <w:rsid w:val="009F4261"/>
    <w:rsid w:val="009F5A01"/>
    <w:rsid w:val="009F5E77"/>
    <w:rsid w:val="009F5E97"/>
    <w:rsid w:val="009F60DF"/>
    <w:rsid w:val="009F62B9"/>
    <w:rsid w:val="009F7860"/>
    <w:rsid w:val="00A0066A"/>
    <w:rsid w:val="00A0227D"/>
    <w:rsid w:val="00A02FEA"/>
    <w:rsid w:val="00A04021"/>
    <w:rsid w:val="00A051BB"/>
    <w:rsid w:val="00A058FD"/>
    <w:rsid w:val="00A05D88"/>
    <w:rsid w:val="00A05FCD"/>
    <w:rsid w:val="00A06BAB"/>
    <w:rsid w:val="00A07E07"/>
    <w:rsid w:val="00A10807"/>
    <w:rsid w:val="00A124FC"/>
    <w:rsid w:val="00A13A4E"/>
    <w:rsid w:val="00A1503F"/>
    <w:rsid w:val="00A1567A"/>
    <w:rsid w:val="00A15860"/>
    <w:rsid w:val="00A16577"/>
    <w:rsid w:val="00A169A2"/>
    <w:rsid w:val="00A205CF"/>
    <w:rsid w:val="00A21EC1"/>
    <w:rsid w:val="00A23124"/>
    <w:rsid w:val="00A23501"/>
    <w:rsid w:val="00A23DA8"/>
    <w:rsid w:val="00A246CC"/>
    <w:rsid w:val="00A250A0"/>
    <w:rsid w:val="00A265BB"/>
    <w:rsid w:val="00A3060E"/>
    <w:rsid w:val="00A30E7E"/>
    <w:rsid w:val="00A3117F"/>
    <w:rsid w:val="00A342CA"/>
    <w:rsid w:val="00A346ED"/>
    <w:rsid w:val="00A349AB"/>
    <w:rsid w:val="00A34DE0"/>
    <w:rsid w:val="00A358AC"/>
    <w:rsid w:val="00A37CB2"/>
    <w:rsid w:val="00A41DFA"/>
    <w:rsid w:val="00A43F13"/>
    <w:rsid w:val="00A45885"/>
    <w:rsid w:val="00A45FBA"/>
    <w:rsid w:val="00A47668"/>
    <w:rsid w:val="00A51826"/>
    <w:rsid w:val="00A53B97"/>
    <w:rsid w:val="00A541A8"/>
    <w:rsid w:val="00A55546"/>
    <w:rsid w:val="00A556AC"/>
    <w:rsid w:val="00A561FB"/>
    <w:rsid w:val="00A56F02"/>
    <w:rsid w:val="00A574A3"/>
    <w:rsid w:val="00A57B91"/>
    <w:rsid w:val="00A61A4F"/>
    <w:rsid w:val="00A6206E"/>
    <w:rsid w:val="00A6428F"/>
    <w:rsid w:val="00A65F26"/>
    <w:rsid w:val="00A67FC2"/>
    <w:rsid w:val="00A70FE4"/>
    <w:rsid w:val="00A71C80"/>
    <w:rsid w:val="00A744D3"/>
    <w:rsid w:val="00A755AF"/>
    <w:rsid w:val="00A75EC8"/>
    <w:rsid w:val="00A7635D"/>
    <w:rsid w:val="00A77030"/>
    <w:rsid w:val="00A83F2F"/>
    <w:rsid w:val="00A86569"/>
    <w:rsid w:val="00A86650"/>
    <w:rsid w:val="00A867D0"/>
    <w:rsid w:val="00A870AC"/>
    <w:rsid w:val="00A92273"/>
    <w:rsid w:val="00A92FB5"/>
    <w:rsid w:val="00A9318B"/>
    <w:rsid w:val="00A93215"/>
    <w:rsid w:val="00A93CAE"/>
    <w:rsid w:val="00A96572"/>
    <w:rsid w:val="00AA0B0E"/>
    <w:rsid w:val="00AA13E3"/>
    <w:rsid w:val="00AA35F0"/>
    <w:rsid w:val="00AA3AB6"/>
    <w:rsid w:val="00AA4150"/>
    <w:rsid w:val="00AA47CD"/>
    <w:rsid w:val="00AA626D"/>
    <w:rsid w:val="00AA62EE"/>
    <w:rsid w:val="00AB0801"/>
    <w:rsid w:val="00AB0D37"/>
    <w:rsid w:val="00AB15D5"/>
    <w:rsid w:val="00AB3196"/>
    <w:rsid w:val="00AB5865"/>
    <w:rsid w:val="00AC0B80"/>
    <w:rsid w:val="00AC16F0"/>
    <w:rsid w:val="00AC4001"/>
    <w:rsid w:val="00AC433F"/>
    <w:rsid w:val="00AC5D6C"/>
    <w:rsid w:val="00AC6691"/>
    <w:rsid w:val="00AC7FED"/>
    <w:rsid w:val="00AD05AC"/>
    <w:rsid w:val="00AD1127"/>
    <w:rsid w:val="00AD200A"/>
    <w:rsid w:val="00AD40CE"/>
    <w:rsid w:val="00AD5988"/>
    <w:rsid w:val="00AD7922"/>
    <w:rsid w:val="00AE0844"/>
    <w:rsid w:val="00AE0B17"/>
    <w:rsid w:val="00AE1F22"/>
    <w:rsid w:val="00AE248B"/>
    <w:rsid w:val="00AE4016"/>
    <w:rsid w:val="00AE4823"/>
    <w:rsid w:val="00AF03D2"/>
    <w:rsid w:val="00AF281A"/>
    <w:rsid w:val="00AF2899"/>
    <w:rsid w:val="00AF3DFD"/>
    <w:rsid w:val="00AF4C6E"/>
    <w:rsid w:val="00AF4CAA"/>
    <w:rsid w:val="00B0284A"/>
    <w:rsid w:val="00B03F99"/>
    <w:rsid w:val="00B05E1A"/>
    <w:rsid w:val="00B07B08"/>
    <w:rsid w:val="00B11606"/>
    <w:rsid w:val="00B11D8D"/>
    <w:rsid w:val="00B12E47"/>
    <w:rsid w:val="00B13593"/>
    <w:rsid w:val="00B13AA8"/>
    <w:rsid w:val="00B14DEF"/>
    <w:rsid w:val="00B17044"/>
    <w:rsid w:val="00B17519"/>
    <w:rsid w:val="00B20C31"/>
    <w:rsid w:val="00B22108"/>
    <w:rsid w:val="00B24E20"/>
    <w:rsid w:val="00B251AD"/>
    <w:rsid w:val="00B25CA0"/>
    <w:rsid w:val="00B26015"/>
    <w:rsid w:val="00B26707"/>
    <w:rsid w:val="00B273E9"/>
    <w:rsid w:val="00B27645"/>
    <w:rsid w:val="00B31119"/>
    <w:rsid w:val="00B315B0"/>
    <w:rsid w:val="00B329FD"/>
    <w:rsid w:val="00B34657"/>
    <w:rsid w:val="00B34B34"/>
    <w:rsid w:val="00B3728A"/>
    <w:rsid w:val="00B3775F"/>
    <w:rsid w:val="00B37818"/>
    <w:rsid w:val="00B4314F"/>
    <w:rsid w:val="00B43E33"/>
    <w:rsid w:val="00B4491B"/>
    <w:rsid w:val="00B46E1D"/>
    <w:rsid w:val="00B5126C"/>
    <w:rsid w:val="00B52371"/>
    <w:rsid w:val="00B52BFC"/>
    <w:rsid w:val="00B52E27"/>
    <w:rsid w:val="00B53DEF"/>
    <w:rsid w:val="00B54793"/>
    <w:rsid w:val="00B547BB"/>
    <w:rsid w:val="00B560A9"/>
    <w:rsid w:val="00B56E35"/>
    <w:rsid w:val="00B611D3"/>
    <w:rsid w:val="00B61C52"/>
    <w:rsid w:val="00B633CB"/>
    <w:rsid w:val="00B6352C"/>
    <w:rsid w:val="00B63D2E"/>
    <w:rsid w:val="00B63F69"/>
    <w:rsid w:val="00B6446F"/>
    <w:rsid w:val="00B6557B"/>
    <w:rsid w:val="00B66175"/>
    <w:rsid w:val="00B66F2B"/>
    <w:rsid w:val="00B70043"/>
    <w:rsid w:val="00B7043F"/>
    <w:rsid w:val="00B7097E"/>
    <w:rsid w:val="00B7273F"/>
    <w:rsid w:val="00B775C7"/>
    <w:rsid w:val="00B805F3"/>
    <w:rsid w:val="00B8138C"/>
    <w:rsid w:val="00B829F5"/>
    <w:rsid w:val="00B8384B"/>
    <w:rsid w:val="00B863F4"/>
    <w:rsid w:val="00B9128B"/>
    <w:rsid w:val="00B9175D"/>
    <w:rsid w:val="00B9257D"/>
    <w:rsid w:val="00B93E36"/>
    <w:rsid w:val="00B94A78"/>
    <w:rsid w:val="00B94CFB"/>
    <w:rsid w:val="00B95170"/>
    <w:rsid w:val="00BA2BA3"/>
    <w:rsid w:val="00BA3B79"/>
    <w:rsid w:val="00BA6C13"/>
    <w:rsid w:val="00BA6FBC"/>
    <w:rsid w:val="00BA77CE"/>
    <w:rsid w:val="00BB0EF8"/>
    <w:rsid w:val="00BB2C24"/>
    <w:rsid w:val="00BB2D62"/>
    <w:rsid w:val="00BB2E13"/>
    <w:rsid w:val="00BB42C4"/>
    <w:rsid w:val="00BB5230"/>
    <w:rsid w:val="00BB5355"/>
    <w:rsid w:val="00BB644C"/>
    <w:rsid w:val="00BB6493"/>
    <w:rsid w:val="00BB6738"/>
    <w:rsid w:val="00BB67C2"/>
    <w:rsid w:val="00BB7A79"/>
    <w:rsid w:val="00BC017A"/>
    <w:rsid w:val="00BC092E"/>
    <w:rsid w:val="00BC0C96"/>
    <w:rsid w:val="00BC148D"/>
    <w:rsid w:val="00BC2781"/>
    <w:rsid w:val="00BC279D"/>
    <w:rsid w:val="00BC2FFD"/>
    <w:rsid w:val="00BC42D9"/>
    <w:rsid w:val="00BC527D"/>
    <w:rsid w:val="00BC5B93"/>
    <w:rsid w:val="00BC644F"/>
    <w:rsid w:val="00BC67EC"/>
    <w:rsid w:val="00BC6AAA"/>
    <w:rsid w:val="00BD0645"/>
    <w:rsid w:val="00BD5ADF"/>
    <w:rsid w:val="00BD5B53"/>
    <w:rsid w:val="00BD6DA7"/>
    <w:rsid w:val="00BD6FDF"/>
    <w:rsid w:val="00BD7978"/>
    <w:rsid w:val="00BE0C5D"/>
    <w:rsid w:val="00BE2115"/>
    <w:rsid w:val="00BE29DE"/>
    <w:rsid w:val="00BE2E34"/>
    <w:rsid w:val="00BE46D7"/>
    <w:rsid w:val="00BE5E69"/>
    <w:rsid w:val="00BE6056"/>
    <w:rsid w:val="00BE651A"/>
    <w:rsid w:val="00BE7FFB"/>
    <w:rsid w:val="00BF0B79"/>
    <w:rsid w:val="00BF0F6B"/>
    <w:rsid w:val="00BF1C79"/>
    <w:rsid w:val="00BF2220"/>
    <w:rsid w:val="00BF22B6"/>
    <w:rsid w:val="00BF32C1"/>
    <w:rsid w:val="00BF387E"/>
    <w:rsid w:val="00BF4E9D"/>
    <w:rsid w:val="00BF52B4"/>
    <w:rsid w:val="00BF6652"/>
    <w:rsid w:val="00BF7BAE"/>
    <w:rsid w:val="00BF7F90"/>
    <w:rsid w:val="00C00F1C"/>
    <w:rsid w:val="00C039EF"/>
    <w:rsid w:val="00C062D4"/>
    <w:rsid w:val="00C06827"/>
    <w:rsid w:val="00C11AE5"/>
    <w:rsid w:val="00C11E4C"/>
    <w:rsid w:val="00C1273F"/>
    <w:rsid w:val="00C12C3D"/>
    <w:rsid w:val="00C13B40"/>
    <w:rsid w:val="00C149EC"/>
    <w:rsid w:val="00C15E29"/>
    <w:rsid w:val="00C15FD7"/>
    <w:rsid w:val="00C1616D"/>
    <w:rsid w:val="00C163BD"/>
    <w:rsid w:val="00C1754C"/>
    <w:rsid w:val="00C22B0B"/>
    <w:rsid w:val="00C23C22"/>
    <w:rsid w:val="00C240EE"/>
    <w:rsid w:val="00C24D60"/>
    <w:rsid w:val="00C25EA5"/>
    <w:rsid w:val="00C26AA8"/>
    <w:rsid w:val="00C277E4"/>
    <w:rsid w:val="00C3034C"/>
    <w:rsid w:val="00C30C8B"/>
    <w:rsid w:val="00C33626"/>
    <w:rsid w:val="00C36DCB"/>
    <w:rsid w:val="00C36DD4"/>
    <w:rsid w:val="00C40398"/>
    <w:rsid w:val="00C4204A"/>
    <w:rsid w:val="00C4287D"/>
    <w:rsid w:val="00C4439A"/>
    <w:rsid w:val="00C45B07"/>
    <w:rsid w:val="00C46539"/>
    <w:rsid w:val="00C471E2"/>
    <w:rsid w:val="00C479F6"/>
    <w:rsid w:val="00C519A5"/>
    <w:rsid w:val="00C5304E"/>
    <w:rsid w:val="00C53164"/>
    <w:rsid w:val="00C539FD"/>
    <w:rsid w:val="00C55649"/>
    <w:rsid w:val="00C60618"/>
    <w:rsid w:val="00C6077E"/>
    <w:rsid w:val="00C61967"/>
    <w:rsid w:val="00C62197"/>
    <w:rsid w:val="00C62879"/>
    <w:rsid w:val="00C6399C"/>
    <w:rsid w:val="00C63E84"/>
    <w:rsid w:val="00C6495F"/>
    <w:rsid w:val="00C65181"/>
    <w:rsid w:val="00C65196"/>
    <w:rsid w:val="00C65EAB"/>
    <w:rsid w:val="00C67B65"/>
    <w:rsid w:val="00C73697"/>
    <w:rsid w:val="00C739A3"/>
    <w:rsid w:val="00C73C46"/>
    <w:rsid w:val="00C74990"/>
    <w:rsid w:val="00C75B11"/>
    <w:rsid w:val="00C767DD"/>
    <w:rsid w:val="00C76F9B"/>
    <w:rsid w:val="00C8176B"/>
    <w:rsid w:val="00C824A9"/>
    <w:rsid w:val="00C839FA"/>
    <w:rsid w:val="00C84B80"/>
    <w:rsid w:val="00C85A7A"/>
    <w:rsid w:val="00C860D5"/>
    <w:rsid w:val="00C86D1B"/>
    <w:rsid w:val="00C87186"/>
    <w:rsid w:val="00C90AA7"/>
    <w:rsid w:val="00C90AEF"/>
    <w:rsid w:val="00C91E66"/>
    <w:rsid w:val="00C91E90"/>
    <w:rsid w:val="00C9216F"/>
    <w:rsid w:val="00C92A96"/>
    <w:rsid w:val="00C94077"/>
    <w:rsid w:val="00C9503B"/>
    <w:rsid w:val="00C95F2A"/>
    <w:rsid w:val="00CA0166"/>
    <w:rsid w:val="00CA056C"/>
    <w:rsid w:val="00CA16B7"/>
    <w:rsid w:val="00CA26FC"/>
    <w:rsid w:val="00CA326A"/>
    <w:rsid w:val="00CA5D31"/>
    <w:rsid w:val="00CA6BAD"/>
    <w:rsid w:val="00CA7116"/>
    <w:rsid w:val="00CB03EC"/>
    <w:rsid w:val="00CB0A09"/>
    <w:rsid w:val="00CB1231"/>
    <w:rsid w:val="00CB158F"/>
    <w:rsid w:val="00CB1930"/>
    <w:rsid w:val="00CB19D8"/>
    <w:rsid w:val="00CB356D"/>
    <w:rsid w:val="00CB3F4F"/>
    <w:rsid w:val="00CB4D41"/>
    <w:rsid w:val="00CB5ABF"/>
    <w:rsid w:val="00CB5D35"/>
    <w:rsid w:val="00CB680E"/>
    <w:rsid w:val="00CC04E1"/>
    <w:rsid w:val="00CC145C"/>
    <w:rsid w:val="00CC155C"/>
    <w:rsid w:val="00CC1EDB"/>
    <w:rsid w:val="00CC324F"/>
    <w:rsid w:val="00CC331B"/>
    <w:rsid w:val="00CC3B03"/>
    <w:rsid w:val="00CC3BC8"/>
    <w:rsid w:val="00CC5921"/>
    <w:rsid w:val="00CC6CEC"/>
    <w:rsid w:val="00CC7C67"/>
    <w:rsid w:val="00CD2CB7"/>
    <w:rsid w:val="00CD4E92"/>
    <w:rsid w:val="00CD5F1D"/>
    <w:rsid w:val="00CD7AB2"/>
    <w:rsid w:val="00CE375F"/>
    <w:rsid w:val="00CE39AA"/>
    <w:rsid w:val="00CE4F3B"/>
    <w:rsid w:val="00CE5C82"/>
    <w:rsid w:val="00CE5E7C"/>
    <w:rsid w:val="00CE5E91"/>
    <w:rsid w:val="00CF01C4"/>
    <w:rsid w:val="00CF0DF2"/>
    <w:rsid w:val="00CF2B12"/>
    <w:rsid w:val="00CF513C"/>
    <w:rsid w:val="00CF7CC3"/>
    <w:rsid w:val="00D04FFD"/>
    <w:rsid w:val="00D06686"/>
    <w:rsid w:val="00D10EC6"/>
    <w:rsid w:val="00D12177"/>
    <w:rsid w:val="00D124D9"/>
    <w:rsid w:val="00D124E2"/>
    <w:rsid w:val="00D13230"/>
    <w:rsid w:val="00D14EA6"/>
    <w:rsid w:val="00D157B2"/>
    <w:rsid w:val="00D17AD8"/>
    <w:rsid w:val="00D202E5"/>
    <w:rsid w:val="00D206E6"/>
    <w:rsid w:val="00D21F3E"/>
    <w:rsid w:val="00D225A4"/>
    <w:rsid w:val="00D23A3A"/>
    <w:rsid w:val="00D26234"/>
    <w:rsid w:val="00D2641A"/>
    <w:rsid w:val="00D27341"/>
    <w:rsid w:val="00D31502"/>
    <w:rsid w:val="00D327A4"/>
    <w:rsid w:val="00D353DC"/>
    <w:rsid w:val="00D354BD"/>
    <w:rsid w:val="00D35CF3"/>
    <w:rsid w:val="00D35D98"/>
    <w:rsid w:val="00D36057"/>
    <w:rsid w:val="00D377C7"/>
    <w:rsid w:val="00D40682"/>
    <w:rsid w:val="00D408AF"/>
    <w:rsid w:val="00D44216"/>
    <w:rsid w:val="00D458F2"/>
    <w:rsid w:val="00D50B2B"/>
    <w:rsid w:val="00D5106C"/>
    <w:rsid w:val="00D510A3"/>
    <w:rsid w:val="00D5138A"/>
    <w:rsid w:val="00D519FA"/>
    <w:rsid w:val="00D51FF7"/>
    <w:rsid w:val="00D53E77"/>
    <w:rsid w:val="00D55DF4"/>
    <w:rsid w:val="00D564CA"/>
    <w:rsid w:val="00D60BCA"/>
    <w:rsid w:val="00D60E39"/>
    <w:rsid w:val="00D64D6D"/>
    <w:rsid w:val="00D65F04"/>
    <w:rsid w:val="00D6672C"/>
    <w:rsid w:val="00D66AF2"/>
    <w:rsid w:val="00D66C95"/>
    <w:rsid w:val="00D67362"/>
    <w:rsid w:val="00D72AEA"/>
    <w:rsid w:val="00D72C24"/>
    <w:rsid w:val="00D72D6A"/>
    <w:rsid w:val="00D7313A"/>
    <w:rsid w:val="00D73F0E"/>
    <w:rsid w:val="00D75E09"/>
    <w:rsid w:val="00D8020B"/>
    <w:rsid w:val="00D81827"/>
    <w:rsid w:val="00D84DB6"/>
    <w:rsid w:val="00D85416"/>
    <w:rsid w:val="00D85561"/>
    <w:rsid w:val="00D855FE"/>
    <w:rsid w:val="00D85EC4"/>
    <w:rsid w:val="00D86836"/>
    <w:rsid w:val="00D87683"/>
    <w:rsid w:val="00D90766"/>
    <w:rsid w:val="00D907D7"/>
    <w:rsid w:val="00D90A1E"/>
    <w:rsid w:val="00D91D0F"/>
    <w:rsid w:val="00D91FA1"/>
    <w:rsid w:val="00D92D71"/>
    <w:rsid w:val="00D92E15"/>
    <w:rsid w:val="00D92FD2"/>
    <w:rsid w:val="00D94259"/>
    <w:rsid w:val="00D94F64"/>
    <w:rsid w:val="00D95AEA"/>
    <w:rsid w:val="00D96577"/>
    <w:rsid w:val="00D97E00"/>
    <w:rsid w:val="00DA0008"/>
    <w:rsid w:val="00DA1B03"/>
    <w:rsid w:val="00DA621D"/>
    <w:rsid w:val="00DB1FAD"/>
    <w:rsid w:val="00DB336B"/>
    <w:rsid w:val="00DB40F3"/>
    <w:rsid w:val="00DB4445"/>
    <w:rsid w:val="00DB4B14"/>
    <w:rsid w:val="00DB5A72"/>
    <w:rsid w:val="00DB622A"/>
    <w:rsid w:val="00DB7866"/>
    <w:rsid w:val="00DC00C2"/>
    <w:rsid w:val="00DC2275"/>
    <w:rsid w:val="00DC43AD"/>
    <w:rsid w:val="00DC4A2D"/>
    <w:rsid w:val="00DC5AD6"/>
    <w:rsid w:val="00DC7CEA"/>
    <w:rsid w:val="00DC7D90"/>
    <w:rsid w:val="00DD0563"/>
    <w:rsid w:val="00DD0DA6"/>
    <w:rsid w:val="00DD13F1"/>
    <w:rsid w:val="00DD1AF9"/>
    <w:rsid w:val="00DD4384"/>
    <w:rsid w:val="00DD43C8"/>
    <w:rsid w:val="00DD46B4"/>
    <w:rsid w:val="00DD5E2C"/>
    <w:rsid w:val="00DD7F66"/>
    <w:rsid w:val="00DE07BB"/>
    <w:rsid w:val="00DE0B52"/>
    <w:rsid w:val="00DE2372"/>
    <w:rsid w:val="00DE3662"/>
    <w:rsid w:val="00DE4A4F"/>
    <w:rsid w:val="00DE4DA2"/>
    <w:rsid w:val="00DE57C7"/>
    <w:rsid w:val="00DE5905"/>
    <w:rsid w:val="00DE5DFB"/>
    <w:rsid w:val="00DE669A"/>
    <w:rsid w:val="00DE6790"/>
    <w:rsid w:val="00DE73E0"/>
    <w:rsid w:val="00DE7988"/>
    <w:rsid w:val="00DE7EFF"/>
    <w:rsid w:val="00DF1585"/>
    <w:rsid w:val="00DF1CD5"/>
    <w:rsid w:val="00DF23D7"/>
    <w:rsid w:val="00DF268E"/>
    <w:rsid w:val="00DF2E82"/>
    <w:rsid w:val="00DF60D4"/>
    <w:rsid w:val="00DF6765"/>
    <w:rsid w:val="00DF690E"/>
    <w:rsid w:val="00E03F14"/>
    <w:rsid w:val="00E06D8F"/>
    <w:rsid w:val="00E10838"/>
    <w:rsid w:val="00E10AA3"/>
    <w:rsid w:val="00E1364C"/>
    <w:rsid w:val="00E149A6"/>
    <w:rsid w:val="00E14F2A"/>
    <w:rsid w:val="00E15C82"/>
    <w:rsid w:val="00E15CED"/>
    <w:rsid w:val="00E165BA"/>
    <w:rsid w:val="00E16992"/>
    <w:rsid w:val="00E17960"/>
    <w:rsid w:val="00E212B3"/>
    <w:rsid w:val="00E2297E"/>
    <w:rsid w:val="00E22C63"/>
    <w:rsid w:val="00E2351D"/>
    <w:rsid w:val="00E2483C"/>
    <w:rsid w:val="00E26347"/>
    <w:rsid w:val="00E27F91"/>
    <w:rsid w:val="00E30866"/>
    <w:rsid w:val="00E31CE0"/>
    <w:rsid w:val="00E330FD"/>
    <w:rsid w:val="00E34853"/>
    <w:rsid w:val="00E35B25"/>
    <w:rsid w:val="00E377CF"/>
    <w:rsid w:val="00E37A90"/>
    <w:rsid w:val="00E40A75"/>
    <w:rsid w:val="00E410EA"/>
    <w:rsid w:val="00E42304"/>
    <w:rsid w:val="00E42460"/>
    <w:rsid w:val="00E4268B"/>
    <w:rsid w:val="00E42A3D"/>
    <w:rsid w:val="00E4320A"/>
    <w:rsid w:val="00E461F6"/>
    <w:rsid w:val="00E4753B"/>
    <w:rsid w:val="00E47C85"/>
    <w:rsid w:val="00E47EC8"/>
    <w:rsid w:val="00E5000A"/>
    <w:rsid w:val="00E518CD"/>
    <w:rsid w:val="00E52F7C"/>
    <w:rsid w:val="00E53654"/>
    <w:rsid w:val="00E57035"/>
    <w:rsid w:val="00E57600"/>
    <w:rsid w:val="00E6064F"/>
    <w:rsid w:val="00E60AFD"/>
    <w:rsid w:val="00E61027"/>
    <w:rsid w:val="00E611A6"/>
    <w:rsid w:val="00E616E0"/>
    <w:rsid w:val="00E6202C"/>
    <w:rsid w:val="00E62769"/>
    <w:rsid w:val="00E63567"/>
    <w:rsid w:val="00E641AA"/>
    <w:rsid w:val="00E645DE"/>
    <w:rsid w:val="00E649DC"/>
    <w:rsid w:val="00E65ED2"/>
    <w:rsid w:val="00E66C70"/>
    <w:rsid w:val="00E67023"/>
    <w:rsid w:val="00E71D16"/>
    <w:rsid w:val="00E73620"/>
    <w:rsid w:val="00E742B8"/>
    <w:rsid w:val="00E74E9B"/>
    <w:rsid w:val="00E75697"/>
    <w:rsid w:val="00E76765"/>
    <w:rsid w:val="00E768DB"/>
    <w:rsid w:val="00E7795C"/>
    <w:rsid w:val="00E806F3"/>
    <w:rsid w:val="00E80C0C"/>
    <w:rsid w:val="00E80E6F"/>
    <w:rsid w:val="00E80FDB"/>
    <w:rsid w:val="00E810AB"/>
    <w:rsid w:val="00E81253"/>
    <w:rsid w:val="00E82D49"/>
    <w:rsid w:val="00E8341A"/>
    <w:rsid w:val="00E8479B"/>
    <w:rsid w:val="00E86843"/>
    <w:rsid w:val="00E86A93"/>
    <w:rsid w:val="00E87095"/>
    <w:rsid w:val="00E92BFF"/>
    <w:rsid w:val="00E93D4C"/>
    <w:rsid w:val="00E93FFB"/>
    <w:rsid w:val="00E96584"/>
    <w:rsid w:val="00EA0366"/>
    <w:rsid w:val="00EA0DCA"/>
    <w:rsid w:val="00EA2615"/>
    <w:rsid w:val="00EA51C6"/>
    <w:rsid w:val="00EA5FAA"/>
    <w:rsid w:val="00EA6AF9"/>
    <w:rsid w:val="00EB05DE"/>
    <w:rsid w:val="00EB256D"/>
    <w:rsid w:val="00EB4E49"/>
    <w:rsid w:val="00EB70B2"/>
    <w:rsid w:val="00EC0C88"/>
    <w:rsid w:val="00EC18C7"/>
    <w:rsid w:val="00EC226B"/>
    <w:rsid w:val="00EC24DC"/>
    <w:rsid w:val="00EC34EB"/>
    <w:rsid w:val="00EC6CD6"/>
    <w:rsid w:val="00EC7D76"/>
    <w:rsid w:val="00ED0C37"/>
    <w:rsid w:val="00ED1E40"/>
    <w:rsid w:val="00ED2590"/>
    <w:rsid w:val="00ED5E90"/>
    <w:rsid w:val="00ED6A33"/>
    <w:rsid w:val="00ED6CF3"/>
    <w:rsid w:val="00EE16CC"/>
    <w:rsid w:val="00EE19E8"/>
    <w:rsid w:val="00EE1A10"/>
    <w:rsid w:val="00EE2FD3"/>
    <w:rsid w:val="00EE72B1"/>
    <w:rsid w:val="00EF56EC"/>
    <w:rsid w:val="00EF764E"/>
    <w:rsid w:val="00F006BA"/>
    <w:rsid w:val="00F01B4F"/>
    <w:rsid w:val="00F02E06"/>
    <w:rsid w:val="00F02F1E"/>
    <w:rsid w:val="00F03081"/>
    <w:rsid w:val="00F0385E"/>
    <w:rsid w:val="00F0651C"/>
    <w:rsid w:val="00F0676D"/>
    <w:rsid w:val="00F068F4"/>
    <w:rsid w:val="00F06DAF"/>
    <w:rsid w:val="00F11358"/>
    <w:rsid w:val="00F13127"/>
    <w:rsid w:val="00F13166"/>
    <w:rsid w:val="00F1383B"/>
    <w:rsid w:val="00F13F07"/>
    <w:rsid w:val="00F1405E"/>
    <w:rsid w:val="00F15645"/>
    <w:rsid w:val="00F16468"/>
    <w:rsid w:val="00F16CC3"/>
    <w:rsid w:val="00F22E17"/>
    <w:rsid w:val="00F23F8D"/>
    <w:rsid w:val="00F259E3"/>
    <w:rsid w:val="00F25AD7"/>
    <w:rsid w:val="00F2680C"/>
    <w:rsid w:val="00F272F9"/>
    <w:rsid w:val="00F3112B"/>
    <w:rsid w:val="00F31695"/>
    <w:rsid w:val="00F31AE8"/>
    <w:rsid w:val="00F32EA3"/>
    <w:rsid w:val="00F339B0"/>
    <w:rsid w:val="00F343D1"/>
    <w:rsid w:val="00F361EA"/>
    <w:rsid w:val="00F36754"/>
    <w:rsid w:val="00F374DB"/>
    <w:rsid w:val="00F37921"/>
    <w:rsid w:val="00F40322"/>
    <w:rsid w:val="00F4047B"/>
    <w:rsid w:val="00F40E57"/>
    <w:rsid w:val="00F41188"/>
    <w:rsid w:val="00F41E0F"/>
    <w:rsid w:val="00F423DB"/>
    <w:rsid w:val="00F44FE6"/>
    <w:rsid w:val="00F46423"/>
    <w:rsid w:val="00F46EC9"/>
    <w:rsid w:val="00F47741"/>
    <w:rsid w:val="00F503C2"/>
    <w:rsid w:val="00F509A3"/>
    <w:rsid w:val="00F51E45"/>
    <w:rsid w:val="00F555B4"/>
    <w:rsid w:val="00F5686B"/>
    <w:rsid w:val="00F57312"/>
    <w:rsid w:val="00F576B5"/>
    <w:rsid w:val="00F5785B"/>
    <w:rsid w:val="00F6160F"/>
    <w:rsid w:val="00F61C49"/>
    <w:rsid w:val="00F65A6F"/>
    <w:rsid w:val="00F65DBA"/>
    <w:rsid w:val="00F6656F"/>
    <w:rsid w:val="00F670F3"/>
    <w:rsid w:val="00F67BB5"/>
    <w:rsid w:val="00F7008D"/>
    <w:rsid w:val="00F722C7"/>
    <w:rsid w:val="00F731AC"/>
    <w:rsid w:val="00F731B9"/>
    <w:rsid w:val="00F73A5A"/>
    <w:rsid w:val="00F73FFE"/>
    <w:rsid w:val="00F743C2"/>
    <w:rsid w:val="00F752D0"/>
    <w:rsid w:val="00F7553E"/>
    <w:rsid w:val="00F803F6"/>
    <w:rsid w:val="00F815D4"/>
    <w:rsid w:val="00F819CB"/>
    <w:rsid w:val="00F822A6"/>
    <w:rsid w:val="00F833A2"/>
    <w:rsid w:val="00F83CF8"/>
    <w:rsid w:val="00F84766"/>
    <w:rsid w:val="00F85599"/>
    <w:rsid w:val="00F85C1E"/>
    <w:rsid w:val="00F86F4A"/>
    <w:rsid w:val="00F86F89"/>
    <w:rsid w:val="00F87938"/>
    <w:rsid w:val="00F93D74"/>
    <w:rsid w:val="00F94BF5"/>
    <w:rsid w:val="00F95450"/>
    <w:rsid w:val="00F96117"/>
    <w:rsid w:val="00F9788C"/>
    <w:rsid w:val="00FA0DFE"/>
    <w:rsid w:val="00FA1C4D"/>
    <w:rsid w:val="00FA393C"/>
    <w:rsid w:val="00FA454F"/>
    <w:rsid w:val="00FA5CAA"/>
    <w:rsid w:val="00FA5D0F"/>
    <w:rsid w:val="00FA6325"/>
    <w:rsid w:val="00FB0263"/>
    <w:rsid w:val="00FB0B0A"/>
    <w:rsid w:val="00FB10FA"/>
    <w:rsid w:val="00FB2EF2"/>
    <w:rsid w:val="00FB483B"/>
    <w:rsid w:val="00FB56B4"/>
    <w:rsid w:val="00FB6FDF"/>
    <w:rsid w:val="00FC210D"/>
    <w:rsid w:val="00FC4637"/>
    <w:rsid w:val="00FC48FC"/>
    <w:rsid w:val="00FC5B7C"/>
    <w:rsid w:val="00FC7C1E"/>
    <w:rsid w:val="00FD0570"/>
    <w:rsid w:val="00FD0880"/>
    <w:rsid w:val="00FD208A"/>
    <w:rsid w:val="00FD25C6"/>
    <w:rsid w:val="00FD296D"/>
    <w:rsid w:val="00FD5B90"/>
    <w:rsid w:val="00FD6D36"/>
    <w:rsid w:val="00FD6F93"/>
    <w:rsid w:val="00FE1829"/>
    <w:rsid w:val="00FE1D9B"/>
    <w:rsid w:val="00FE242D"/>
    <w:rsid w:val="00FE2C83"/>
    <w:rsid w:val="00FE5AE6"/>
    <w:rsid w:val="00FE6482"/>
    <w:rsid w:val="00FE6639"/>
    <w:rsid w:val="00FF0CCA"/>
    <w:rsid w:val="00FF0ED6"/>
    <w:rsid w:val="00FF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4D496914-81AC-4D6C-8D99-884BF7301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uiPriority w:val="99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653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5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F2E171-182A-4EBE-B78F-9223BAA8776C}"/>
</file>

<file path=customXml/itemProps3.xml><?xml version="1.0" encoding="utf-8"?>
<ds:datastoreItem xmlns:ds="http://schemas.openxmlformats.org/officeDocument/2006/customXml" ds:itemID="{AFD3527F-078C-46FF-917C-D402B9DBDD8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3316</TotalTime>
  <Pages>5</Pages>
  <Words>2033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773</cp:revision>
  <dcterms:created xsi:type="dcterms:W3CDTF">2020-10-18T06:11:00Z</dcterms:created>
  <dcterms:modified xsi:type="dcterms:W3CDTF">2022-01-03T23:04:00Z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aece09d9-9e91-4261-9f35-893a42a85f8e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